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67F0B">
        <w:rPr>
          <w:b/>
          <w:noProof/>
          <w:sz w:val="24"/>
        </w:rPr>
        <w:t>C4-193589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>
        <w:rPr>
          <w:b/>
          <w:noProof/>
          <w:sz w:val="24"/>
        </w:rPr>
        <w:tab/>
      </w:r>
      <w:r w:rsidR="00E67F0B" w:rsidRPr="00E67F0B">
        <w:rPr>
          <w:i/>
          <w:noProof/>
          <w:sz w:val="22"/>
        </w:rPr>
        <w:t>Was C4-193298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5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37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7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31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UDM 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6751">
            <w:pPr>
              <w:pStyle w:val="CRCoverPage"/>
              <w:spacing w:after="0"/>
              <w:ind w:left="100"/>
              <w:rPr>
                <w:noProof/>
              </w:rPr>
            </w:pPr>
            <w:r w:rsidRPr="009E6B17">
              <w:rPr>
                <w:bCs/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7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01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3D3" w:rsidRDefault="004953D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TS 29.500 </w:t>
            </w:r>
            <w:r w:rsidR="00D96442">
              <w:rPr>
                <w:noProof/>
              </w:rPr>
              <w:t xml:space="preserve">(table 5.2.7.2-1) </w:t>
            </w:r>
            <w:r w:rsidR="00557256">
              <w:rPr>
                <w:noProof/>
              </w:rPr>
              <w:t>specifies</w:t>
            </w:r>
            <w:r w:rsidR="00D96442">
              <w:rPr>
                <w:noProof/>
              </w:rPr>
              <w:t xml:space="preserve"> that the NF return</w:t>
            </w:r>
            <w:r w:rsidR="00557256">
              <w:rPr>
                <w:noProof/>
              </w:rPr>
              <w:t>s</w:t>
            </w:r>
            <w:r>
              <w:rPr>
                <w:noProof/>
              </w:rPr>
              <w:t xml:space="preserve"> application error</w:t>
            </w:r>
            <w:r w:rsidRPr="00034317">
              <w:t xml:space="preserve"> SUBSCRIPTION_NOT_FOUND</w:t>
            </w:r>
            <w:r>
              <w:t xml:space="preserve"> </w:t>
            </w:r>
            <w:r w:rsidR="00D96442">
              <w:t xml:space="preserve">if </w:t>
            </w:r>
            <w:r w:rsidR="00D96442">
              <w:rPr>
                <w:rFonts w:cs="Arial"/>
              </w:rPr>
              <w:t>t</w:t>
            </w:r>
            <w:r w:rsidR="00D96442" w:rsidRPr="000B63FD">
              <w:rPr>
                <w:rFonts w:cs="Arial"/>
              </w:rPr>
              <w:t>he request for modification or deletion of subscription is rejected because the subscription is not found in the NF.</w:t>
            </w:r>
          </w:p>
          <w:p w:rsidR="00D96442" w:rsidRDefault="00D96442">
            <w:pPr>
              <w:pStyle w:val="CRCoverPage"/>
              <w:spacing w:after="0"/>
              <w:ind w:left="100"/>
            </w:pPr>
          </w:p>
          <w:p w:rsidR="004953D3" w:rsidRDefault="00DB6725" w:rsidP="00953F8A">
            <w:pPr>
              <w:pStyle w:val="CRCoverPage"/>
              <w:spacing w:after="0"/>
              <w:ind w:left="100"/>
            </w:pPr>
            <w:r>
              <w:t>For</w:t>
            </w:r>
            <w:r w:rsidR="00592D30">
              <w:t xml:space="preserve"> </w:t>
            </w:r>
            <w:proofErr w:type="spellStart"/>
            <w:r w:rsidR="00592D30">
              <w:t>sdm</w:t>
            </w:r>
            <w:proofErr w:type="spellEnd"/>
            <w:r w:rsidR="00592D30">
              <w:t xml:space="preserve"> subscription</w:t>
            </w:r>
            <w:r w:rsidR="00D96442">
              <w:t xml:space="preserve">, </w:t>
            </w:r>
            <w:r w:rsidR="00592D30">
              <w:t>shared-data subscription</w:t>
            </w:r>
            <w:r w:rsidR="00EB7ABB">
              <w:t xml:space="preserve"> and </w:t>
            </w:r>
            <w:proofErr w:type="spellStart"/>
            <w:r w:rsidR="00EB7ABB">
              <w:t>ee</w:t>
            </w:r>
            <w:proofErr w:type="spellEnd"/>
            <w:r w:rsidR="00EB7ABB">
              <w:t>-subscription, TS</w:t>
            </w:r>
            <w:r w:rsidR="00592D30">
              <w:t xml:space="preserve"> 29.503 section 5 </w:t>
            </w:r>
            <w:r w:rsidR="00592D30">
              <w:rPr>
                <w:noProof/>
              </w:rPr>
              <w:t xml:space="preserve">requires that the NF return </w:t>
            </w:r>
            <w:r w:rsidR="00592D30" w:rsidRPr="000B71E3">
              <w:t>HTTP status code "404 Not Found"</w:t>
            </w:r>
            <w:r>
              <w:t xml:space="preserve"> in PATCH/DELETE responses</w:t>
            </w:r>
            <w:r w:rsidR="009038F5">
              <w:t xml:space="preserve"> for </w:t>
            </w:r>
            <w:r w:rsidR="009038F5" w:rsidRPr="000B71E3">
              <w:t xml:space="preserve">unknown </w:t>
            </w:r>
            <w:proofErr w:type="spellStart"/>
            <w:r w:rsidR="009038F5" w:rsidRPr="000B71E3">
              <w:t>subscriptionId</w:t>
            </w:r>
            <w:proofErr w:type="spellEnd"/>
            <w:r w:rsidR="00592D30">
              <w:t xml:space="preserve">. But it is not </w:t>
            </w:r>
            <w:r w:rsidR="00D25E78">
              <w:t>specified</w:t>
            </w:r>
            <w:r w:rsidR="00592D30">
              <w:t xml:space="preserve"> </w:t>
            </w:r>
            <w:r w:rsidR="004A3449">
              <w:t>what</w:t>
            </w:r>
            <w:r w:rsidR="00592D30">
              <w:t xml:space="preserve"> </w:t>
            </w:r>
            <w:r w:rsidR="00592D30">
              <w:rPr>
                <w:noProof/>
              </w:rPr>
              <w:t>application error should be used.</w:t>
            </w:r>
            <w:r>
              <w:rPr>
                <w:noProof/>
              </w:rPr>
              <w:t xml:space="preserve"> Moreover, CONTEXT_NOT_FOUND is incorrectly used in </w:t>
            </w:r>
            <w:r w:rsidR="00953F8A">
              <w:rPr>
                <w:noProof/>
              </w:rPr>
              <w:t xml:space="preserve">the DELETE response of </w:t>
            </w:r>
            <w:proofErr w:type="spellStart"/>
            <w:r w:rsidR="00953F8A">
              <w:t>sdm</w:t>
            </w:r>
            <w:proofErr w:type="spellEnd"/>
            <w:r w:rsidR="00953F8A">
              <w:t xml:space="preserve"> subscription</w:t>
            </w:r>
            <w:r w:rsidR="00953F8A">
              <w:rPr>
                <w:noProof/>
              </w:rPr>
              <w:t xml:space="preserve"> while </w:t>
            </w:r>
            <w:r w:rsidR="00953F8A">
              <w:rPr>
                <w:lang w:eastAsia="zh-CN"/>
              </w:rPr>
              <w:t xml:space="preserve">SUBSCRIPTION_NOT_FOUND is </w:t>
            </w:r>
            <w:r w:rsidR="00953F8A">
              <w:rPr>
                <w:noProof/>
              </w:rPr>
              <w:t>used in the PATCH response</w:t>
            </w:r>
            <w:r w:rsidR="00953F8A">
              <w:t xml:space="preserve"> of </w:t>
            </w:r>
            <w:proofErr w:type="spellStart"/>
            <w:r w:rsidR="00953F8A">
              <w:t>ee</w:t>
            </w:r>
            <w:proofErr w:type="spellEnd"/>
            <w:r w:rsidR="00953F8A">
              <w:t>-subscription.</w:t>
            </w:r>
          </w:p>
          <w:p w:rsidR="00953F8A" w:rsidRDefault="00953F8A">
            <w:pPr>
              <w:pStyle w:val="CRCoverPage"/>
              <w:spacing w:after="0"/>
              <w:ind w:left="100"/>
            </w:pPr>
          </w:p>
          <w:p w:rsidR="001E41F3" w:rsidRDefault="004953D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29.500 defines application error </w:t>
            </w:r>
            <w:r w:rsidRPr="00034317">
              <w:t>MODIFICATION_NOT_ALLOWED</w:t>
            </w:r>
            <w:r w:rsidR="004A3449">
              <w:t>, b</w:t>
            </w:r>
            <w:r>
              <w:t xml:space="preserve">ut TS 29.503 incorrectly uses MODIFY </w:t>
            </w:r>
            <w:r w:rsidRPr="00034317">
              <w:t>_NOT_ALLOWED</w:t>
            </w:r>
            <w:r>
              <w:t>.</w:t>
            </w:r>
          </w:p>
          <w:p w:rsidR="002C7172" w:rsidRDefault="002C7172">
            <w:pPr>
              <w:pStyle w:val="CRCoverPage"/>
              <w:spacing w:after="0"/>
              <w:ind w:left="100"/>
            </w:pPr>
          </w:p>
          <w:p w:rsidR="002C7172" w:rsidRDefault="002C71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AMF </w:t>
            </w:r>
            <w:r w:rsidRPr="000B71E3">
              <w:t>deregistration</w:t>
            </w:r>
            <w:r>
              <w:t xml:space="preserve">, </w:t>
            </w:r>
            <w:r w:rsidR="003F35CD">
              <w:t xml:space="preserve">in sections 5.3.2.4.2 and </w:t>
            </w:r>
            <w:r w:rsidR="00A27BCC">
              <w:t>5.3.2.4.3</w:t>
            </w:r>
            <w:r w:rsidR="003F35CD">
              <w:t xml:space="preserve">, 403 Forbidden is used if GUAMI does not match. This is not in line with sections </w:t>
            </w:r>
            <w:r w:rsidR="0094580E">
              <w:t xml:space="preserve">6.2.3.2.3.2 and 6.2.3.3.3.2 where </w:t>
            </w:r>
            <w:r w:rsidR="0094580E">
              <w:rPr>
                <w:noProof/>
              </w:rPr>
              <w:t xml:space="preserve">422 </w:t>
            </w:r>
            <w:proofErr w:type="spellStart"/>
            <w:r w:rsidR="0094580E" w:rsidRPr="000B71E3">
              <w:t>Unprocessable</w:t>
            </w:r>
            <w:proofErr w:type="spellEnd"/>
            <w:r w:rsidR="0094580E" w:rsidRPr="000B71E3">
              <w:t xml:space="preserve"> Request</w:t>
            </w:r>
            <w:r w:rsidR="0094580E">
              <w:t xml:space="preserve">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2869" w:rsidRDefault="00EB7ABB" w:rsidP="00EB7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01A4F">
              <w:t xml:space="preserve">Update </w:t>
            </w:r>
            <w:r w:rsidR="00901A4F">
              <w:t>6.2.3.2.3.2 and 6.2.3.3.3.2</w:t>
            </w:r>
            <w:r w:rsidR="00901A4F">
              <w:t xml:space="preserve"> to use 403 INVALID_GUAMI</w:t>
            </w:r>
            <w:r w:rsidR="00DC2869">
              <w:rPr>
                <w:noProof/>
              </w:rPr>
              <w:t xml:space="preserve"> </w:t>
            </w:r>
            <w:r w:rsidR="00DC2869">
              <w:t xml:space="preserve">if GUAMI does not match </w:t>
            </w:r>
            <w:r w:rsidR="00901A4F">
              <w:t>in the</w:t>
            </w:r>
            <w:r w:rsidR="00DC2869">
              <w:t xml:space="preserve"> AMF </w:t>
            </w:r>
            <w:r w:rsidR="00DC2869" w:rsidRPr="000B71E3">
              <w:t>deregistration</w:t>
            </w:r>
            <w:r w:rsidR="00DC2869">
              <w:t>.</w:t>
            </w:r>
          </w:p>
          <w:p w:rsidR="00DC2869" w:rsidRDefault="00DC2869" w:rsidP="00EB7ABB">
            <w:pPr>
              <w:pStyle w:val="CRCoverPage"/>
              <w:spacing w:after="0"/>
              <w:rPr>
                <w:noProof/>
              </w:rPr>
            </w:pPr>
          </w:p>
          <w:p w:rsidR="00EB7ABB" w:rsidRDefault="00EB7ABB" w:rsidP="00EB7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>
              <w:t>sdm</w:t>
            </w:r>
            <w:proofErr w:type="spellEnd"/>
            <w:r>
              <w:t xml:space="preserve"> subscription, shared-data s</w:t>
            </w:r>
            <w:r w:rsidR="004A3449">
              <w:t xml:space="preserve">ubscription and </w:t>
            </w:r>
            <w:proofErr w:type="spellStart"/>
            <w:r w:rsidR="004A3449">
              <w:t>ee</w:t>
            </w:r>
            <w:proofErr w:type="spellEnd"/>
            <w:r w:rsidR="004A3449">
              <w:t>-subscription:</w:t>
            </w:r>
          </w:p>
          <w:p w:rsidR="004953D3" w:rsidRDefault="006107CF" w:rsidP="004953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to</w:t>
            </w:r>
            <w:r w:rsidR="004953D3">
              <w:rPr>
                <w:noProof/>
              </w:rPr>
              <w:t xml:space="preserve"> </w:t>
            </w:r>
            <w:r w:rsidR="003A4D30">
              <w:rPr>
                <w:noProof/>
              </w:rPr>
              <w:t>404 Not Found/</w:t>
            </w:r>
            <w:r w:rsidR="004953D3" w:rsidRPr="00034317">
              <w:t>SUBSCRIPTION_NOT_FOUND</w:t>
            </w:r>
            <w:r w:rsidR="004953D3">
              <w:t xml:space="preserve"> in the PATCH/DELETE response</w:t>
            </w:r>
            <w:r w:rsidR="00EB7ABB">
              <w:t xml:space="preserve"> if the subscription is not found</w:t>
            </w:r>
            <w:r w:rsidR="004953D3">
              <w:t>.</w:t>
            </w:r>
          </w:p>
          <w:p w:rsidR="0032550E" w:rsidRDefault="006107CF" w:rsidP="003255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to </w:t>
            </w:r>
            <w:r w:rsidR="0032550E">
              <w:rPr>
                <w:noProof/>
              </w:rPr>
              <w:t>404 Not Found/</w:t>
            </w:r>
            <w:r w:rsidR="0032550E">
              <w:t>USER</w:t>
            </w:r>
            <w:r w:rsidR="0032550E" w:rsidRPr="00034317">
              <w:t>_NOT_FOUND</w:t>
            </w:r>
            <w:r w:rsidR="0032550E">
              <w:t xml:space="preserve"> in the PATCH/DELETE response if the </w:t>
            </w:r>
            <w:r w:rsidR="00EB6A9E">
              <w:t>user</w:t>
            </w:r>
            <w:r w:rsidR="0032550E">
              <w:t xml:space="preserve"> </w:t>
            </w:r>
            <w:r w:rsidR="00EB6A9E">
              <w:t>does not exist</w:t>
            </w:r>
            <w:r w:rsidR="0032550E">
              <w:t>.</w:t>
            </w:r>
          </w:p>
          <w:p w:rsidR="00D54FAB" w:rsidRDefault="006107CF" w:rsidP="00E673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to </w:t>
            </w:r>
            <w:r w:rsidR="003A4D30">
              <w:rPr>
                <w:noProof/>
              </w:rPr>
              <w:t xml:space="preserve">403 </w:t>
            </w:r>
            <w:r w:rsidR="003A4D30" w:rsidRPr="000B63FD">
              <w:rPr>
                <w:lang w:eastAsia="zh-CN"/>
              </w:rPr>
              <w:t>Forbidden</w:t>
            </w:r>
            <w:r w:rsidR="003A4D30">
              <w:t>/</w:t>
            </w:r>
            <w:r w:rsidR="004953D3" w:rsidRPr="00034317">
              <w:t>MODIFICATION_NOT_ALLOWED</w:t>
            </w:r>
            <w:r w:rsidR="004953D3">
              <w:t xml:space="preserve"> in the PATCH response</w:t>
            </w:r>
            <w:r w:rsidR="00EB7ABB">
              <w:t xml:space="preserve"> if the modification is not allowed</w:t>
            </w:r>
            <w:r w:rsidR="004953D3">
              <w:t>.</w:t>
            </w:r>
          </w:p>
          <w:p w:rsidR="00901A4F" w:rsidRDefault="00901A4F" w:rsidP="00901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SUBSCRIPTION_NOT_FOUND to </w:t>
            </w:r>
            <w:r w:rsidRPr="000B71E3">
              <w:t>Table 6.1.7.3-1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7CF" w:rsidP="0009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Inconsistent/</w:t>
            </w:r>
            <w:r w:rsidR="00EB7ABB">
              <w:rPr>
                <w:noProof/>
              </w:rPr>
              <w:t xml:space="preserve">incorrect specifications </w:t>
            </w:r>
            <w:r w:rsidR="00557256">
              <w:rPr>
                <w:noProof/>
              </w:rPr>
              <w:t xml:space="preserve">may </w:t>
            </w:r>
            <w:r w:rsidR="00EB7ABB">
              <w:rPr>
                <w:noProof/>
              </w:rPr>
              <w:t>cause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758" w:rsidP="00F4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6.1.3.4.3.1, 6.1.3.4.3.2, </w:t>
            </w:r>
            <w:r w:rsidR="00F43C35">
              <w:rPr>
                <w:noProof/>
              </w:rPr>
              <w:t>6.1.3.17.3.1,</w:t>
            </w:r>
            <w:r w:rsidR="004F2BFC">
              <w:rPr>
                <w:noProof/>
              </w:rPr>
              <w:t xml:space="preserve"> 6.1.3.17.3.2, </w:t>
            </w:r>
            <w:r w:rsidR="006A5F9E">
              <w:rPr>
                <w:noProof/>
              </w:rPr>
              <w:t xml:space="preserve">6.1.7.3, 6.2.3.2.3.2, 6.2.3.3.3.2, </w:t>
            </w:r>
            <w:r w:rsidR="001247BC">
              <w:rPr>
                <w:noProof/>
              </w:rPr>
              <w:t xml:space="preserve">6.4.3.3.2.1, </w:t>
            </w:r>
            <w:r w:rsidR="00BB5470">
              <w:rPr>
                <w:noProof/>
              </w:rPr>
              <w:t>6.4.3.3.2.2</w:t>
            </w:r>
            <w:r w:rsidR="006A5F9E"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083" w:rsidRDefault="006F6083" w:rsidP="006F6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 w:rsidR="00B95118"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errors.</w:t>
            </w:r>
          </w:p>
          <w:p w:rsidR="002563CB" w:rsidRDefault="006F6083" w:rsidP="006F608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13FE" w:rsidRPr="006B5418" w:rsidRDefault="00E313FE" w:rsidP="00E313F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84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A236F" w:rsidRPr="000B71E3" w:rsidRDefault="003A236F" w:rsidP="003A236F">
      <w:pPr>
        <w:pStyle w:val="Heading4"/>
      </w:pPr>
      <w:r w:rsidRPr="000B71E3">
        <w:t>6.1.3.4</w:t>
      </w:r>
      <w:r w:rsidRPr="000B71E3">
        <w:tab/>
        <w:t>Resource: Individual subscription</w:t>
      </w:r>
      <w:bookmarkEnd w:id="3"/>
    </w:p>
    <w:p w:rsidR="003A236F" w:rsidRPr="000B71E3" w:rsidRDefault="003A236F" w:rsidP="003A236F">
      <w:pPr>
        <w:pStyle w:val="Heading5"/>
      </w:pPr>
      <w:bookmarkStart w:id="4" w:name="_Toc11338486"/>
      <w:r w:rsidRPr="000B71E3">
        <w:t>6.1.3.4.1</w:t>
      </w:r>
      <w:r w:rsidRPr="000B71E3">
        <w:tab/>
        <w:t>Description</w:t>
      </w:r>
      <w:bookmarkEnd w:id="4"/>
    </w:p>
    <w:p w:rsidR="003A236F" w:rsidRPr="000B71E3" w:rsidRDefault="003A236F" w:rsidP="003A236F">
      <w:r w:rsidRPr="000B71E3">
        <w:t>This resource is used to represent an individual subscription to notifications.</w:t>
      </w:r>
    </w:p>
    <w:p w:rsidR="003A236F" w:rsidRPr="000B71E3" w:rsidRDefault="003A236F" w:rsidP="003A236F">
      <w:pPr>
        <w:pStyle w:val="Heading5"/>
      </w:pPr>
      <w:bookmarkStart w:id="5" w:name="_Toc11338487"/>
      <w:r w:rsidRPr="000B71E3">
        <w:t>6.1.3.4.2</w:t>
      </w:r>
      <w:r w:rsidRPr="000B71E3">
        <w:tab/>
        <w:t>Resource Definition</w:t>
      </w:r>
      <w:bookmarkEnd w:id="5"/>
    </w:p>
    <w:p w:rsidR="003A236F" w:rsidRPr="000B71E3" w:rsidRDefault="003A236F" w:rsidP="003A236F">
      <w:r w:rsidRPr="000B71E3">
        <w:t>Resource URI: {apiRoot}/nudm-sdm</w:t>
      </w:r>
      <w:proofErr w:type="gramStart"/>
      <w:r w:rsidRPr="000B71E3">
        <w:t>/</w:t>
      </w:r>
      <w:r>
        <w:t>{</w:t>
      </w:r>
      <w:proofErr w:type="gramEnd"/>
      <w:r>
        <w:t>apiVersion}</w:t>
      </w:r>
      <w:r w:rsidRPr="000B71E3">
        <w:t>/{supi}/sdm-subscriptions/{subscriptionId}</w:t>
      </w:r>
    </w:p>
    <w:p w:rsidR="003A236F" w:rsidRPr="000B71E3" w:rsidRDefault="003A236F" w:rsidP="003A236F">
      <w:pPr>
        <w:rPr>
          <w:rFonts w:ascii="Arial" w:hAnsi="Arial" w:cs="Arial"/>
        </w:rPr>
      </w:pPr>
      <w:r w:rsidRPr="000B71E3">
        <w:t>This resource shall support the resource URI variables defined in table 6.1.3.4.2-1</w:t>
      </w:r>
      <w:r w:rsidRPr="000B71E3">
        <w:rPr>
          <w:rFonts w:ascii="Arial" w:hAnsi="Arial" w:cs="Arial"/>
        </w:rPr>
        <w:t>.</w:t>
      </w:r>
    </w:p>
    <w:p w:rsidR="003A236F" w:rsidRPr="000B71E3" w:rsidRDefault="003A236F" w:rsidP="003A236F">
      <w:pPr>
        <w:pStyle w:val="TH"/>
        <w:rPr>
          <w:rFonts w:cs="Arial"/>
        </w:rPr>
      </w:pPr>
      <w:r w:rsidRPr="000B71E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A236F" w:rsidRPr="000B71E3" w:rsidRDefault="003A236F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A236F" w:rsidRPr="000B71E3" w:rsidRDefault="003A236F" w:rsidP="004A731D">
            <w:pPr>
              <w:pStyle w:val="TAH"/>
            </w:pPr>
            <w:r w:rsidRPr="000B71E3">
              <w:t>Definition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36F" w:rsidRPr="000B71E3" w:rsidRDefault="003A236F" w:rsidP="004A731D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36F" w:rsidRPr="000B71E3" w:rsidRDefault="003A236F" w:rsidP="004A731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36F" w:rsidRPr="000B71E3" w:rsidRDefault="003A236F" w:rsidP="004A731D">
            <w:pPr>
              <w:pStyle w:val="TAL"/>
            </w:pPr>
            <w:r>
              <w:t>See clause 6.1.1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36F" w:rsidRPr="000B71E3" w:rsidRDefault="003A236F" w:rsidP="004A731D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</w:t>
            </w:r>
            <w:proofErr w:type="gramStart"/>
            <w:r w:rsidRPr="000B71E3">
              <w:t>]{</w:t>
            </w:r>
            <w:proofErr w:type="gramEnd"/>
            <w:r w:rsidRPr="000B71E3">
              <w:t>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36F" w:rsidRPr="000B71E3" w:rsidRDefault="003A236F" w:rsidP="004A731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Heading5"/>
      </w:pPr>
      <w:bookmarkStart w:id="6" w:name="_Toc11338488"/>
      <w:r w:rsidRPr="000B71E3">
        <w:t>6.1.3.4.3</w:t>
      </w:r>
      <w:r w:rsidRPr="000B71E3">
        <w:tab/>
        <w:t>Resource Standard Methods</w:t>
      </w:r>
      <w:bookmarkEnd w:id="6"/>
    </w:p>
    <w:p w:rsidR="003A236F" w:rsidRPr="000B71E3" w:rsidRDefault="003A236F" w:rsidP="003A236F">
      <w:pPr>
        <w:pStyle w:val="Heading6"/>
      </w:pPr>
      <w:bookmarkStart w:id="7" w:name="_Toc11338489"/>
      <w:r w:rsidRPr="000B71E3">
        <w:t>6.1.3.4.3.1</w:t>
      </w:r>
      <w:r w:rsidRPr="000B71E3">
        <w:tab/>
        <w:t>DELETE</w:t>
      </w:r>
      <w:bookmarkEnd w:id="7"/>
    </w:p>
    <w:p w:rsidR="003A236F" w:rsidRPr="000B71E3" w:rsidRDefault="003A236F" w:rsidP="003A236F">
      <w:r w:rsidRPr="000B71E3">
        <w:t>This method shall support the URI query parameters specified in table 6.1.3.4.3.1-1.</w:t>
      </w:r>
    </w:p>
    <w:p w:rsidR="003A236F" w:rsidRPr="000B71E3" w:rsidRDefault="003A236F" w:rsidP="003A236F">
      <w:pPr>
        <w:pStyle w:val="TH"/>
        <w:rPr>
          <w:rFonts w:cs="Arial"/>
        </w:rPr>
      </w:pPr>
      <w:r w:rsidRPr="000B71E3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236F" w:rsidRPr="000B71E3" w:rsidRDefault="003A236F" w:rsidP="004A731D">
            <w:pPr>
              <w:pStyle w:val="TAL"/>
            </w:pPr>
          </w:p>
        </w:tc>
      </w:tr>
    </w:tbl>
    <w:p w:rsidR="003A236F" w:rsidRPr="000B71E3" w:rsidRDefault="003A236F" w:rsidP="003A236F"/>
    <w:p w:rsidR="003A236F" w:rsidRPr="000B71E3" w:rsidRDefault="003A236F" w:rsidP="003A236F">
      <w:r w:rsidRPr="000B71E3">
        <w:t>This method shall support the request data structures specified in table 6.1.3.4.3.1-2 and the response data structures and response codes specified in table 6.1.3.4.3.1-3.</w:t>
      </w:r>
    </w:p>
    <w:p w:rsidR="003A236F" w:rsidRPr="000B71E3" w:rsidRDefault="003A236F" w:rsidP="003A236F">
      <w:pPr>
        <w:pStyle w:val="TH"/>
      </w:pPr>
      <w:r w:rsidRPr="000B71E3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The request body shall be empty.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TH"/>
      </w:pPr>
      <w:r w:rsidRPr="000B71E3">
        <w:t>Table 6.1.3.4.3.1-3: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1577"/>
        <w:gridCol w:w="12"/>
        <w:gridCol w:w="430"/>
        <w:gridCol w:w="1228"/>
        <w:gridCol w:w="8"/>
        <w:gridCol w:w="983"/>
        <w:gridCol w:w="5386"/>
        <w:gridCol w:w="14"/>
      </w:tblGrid>
      <w:tr w:rsidR="003A236F" w:rsidRPr="000B71E3" w:rsidTr="004A731D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Response</w:t>
            </w:r>
          </w:p>
          <w:p w:rsidR="003A236F" w:rsidRPr="000B71E3" w:rsidRDefault="003A236F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3A236F" w:rsidRPr="000B71E3" w:rsidTr="004A731D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  <w:r>
              <w:t>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B30A3C" w:rsidRDefault="003A236F" w:rsidP="004A731D">
            <w:pPr>
              <w:pStyle w:val="TAL"/>
            </w:pPr>
            <w:r w:rsidRPr="00B30A3C">
              <w:t xml:space="preserve">The "cause" attribute shall be set to </w:t>
            </w:r>
            <w:r>
              <w:t xml:space="preserve">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:rsidR="003A236F" w:rsidRDefault="003A236F" w:rsidP="004A731D">
            <w:pPr>
              <w:pStyle w:val="TAL"/>
            </w:pPr>
            <w:r w:rsidRPr="00B30A3C">
              <w:t>- USER_NOT_FOUND</w:t>
            </w:r>
          </w:p>
          <w:p w:rsidR="003A236F" w:rsidRPr="000B71E3" w:rsidRDefault="003A236F" w:rsidP="004A731D">
            <w:pPr>
              <w:pStyle w:val="TAL"/>
            </w:pPr>
            <w:r>
              <w:t xml:space="preserve">- </w:t>
            </w:r>
            <w:del w:id="8" w:author="Tian, Lu" w:date="2019-08-10T22:21:00Z">
              <w:r w:rsidRPr="00582665" w:rsidDel="003A236F">
                <w:delText>CONTEXT</w:delText>
              </w:r>
            </w:del>
            <w:ins w:id="9" w:author="Tian, Lu" w:date="2019-08-10T22:49:00Z">
              <w:r w:rsidR="00162586">
                <w:rPr>
                  <w:lang w:val="en-US" w:eastAsia="zh-CN"/>
                </w:rPr>
                <w:t>SUBSCRIPTION</w:t>
              </w:r>
            </w:ins>
            <w:r w:rsidRPr="00582665">
              <w:t>_NOT_FOUND</w:t>
            </w:r>
            <w:ins w:id="10" w:author="Tian, Lu" w:date="2019-08-10T23:52:00Z">
              <w:r w:rsidR="009046AA">
                <w:t xml:space="preserve">, </w:t>
              </w:r>
              <w:r w:rsidR="009046AA">
                <w:rPr>
                  <w:lang w:val="en-US" w:eastAsia="zh-CN"/>
                </w:rPr>
                <w:t>see 3GPP TS 29.500 [4</w:t>
              </w:r>
              <w:r w:rsidR="009046AA" w:rsidRPr="00744DC6">
                <w:rPr>
                  <w:lang w:val="en-US" w:eastAsia="zh-CN"/>
                </w:rPr>
                <w:t>] table </w:t>
              </w:r>
              <w:r w:rsidR="009046AA" w:rsidRPr="00744DC6">
                <w:rPr>
                  <w:lang w:val="en-US"/>
                </w:rPr>
                <w:t>5.2.7.2-1</w:t>
              </w:r>
              <w:r w:rsidR="009046AA" w:rsidRPr="00744DC6">
                <w:rPr>
                  <w:lang w:val="en-US" w:eastAsia="zh-CN"/>
                </w:rPr>
                <w:t>.</w:t>
              </w:r>
            </w:ins>
          </w:p>
        </w:tc>
      </w:tr>
      <w:tr w:rsidR="003A236F" w:rsidRPr="000B71E3" w:rsidTr="004A731D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Heading6"/>
      </w:pPr>
      <w:bookmarkStart w:id="11" w:name="_Toc11338490"/>
      <w:r w:rsidRPr="000B71E3">
        <w:t>6.1.3.4.3.</w:t>
      </w:r>
      <w:r>
        <w:t>2</w:t>
      </w:r>
      <w:r w:rsidRPr="000B71E3">
        <w:tab/>
      </w:r>
      <w:r>
        <w:t>PATCH</w:t>
      </w:r>
      <w:bookmarkEnd w:id="11"/>
    </w:p>
    <w:p w:rsidR="003A236F" w:rsidRPr="000B71E3" w:rsidRDefault="003A236F" w:rsidP="003A236F">
      <w:r w:rsidRPr="000B71E3">
        <w:t>This method shall support the URI query parameters specified in table 6.1.3.4.3.</w:t>
      </w:r>
      <w:r>
        <w:t>2</w:t>
      </w:r>
      <w:r w:rsidRPr="000B71E3">
        <w:t>-1.</w:t>
      </w:r>
    </w:p>
    <w:p w:rsidR="003A236F" w:rsidRPr="000B71E3" w:rsidRDefault="003A236F" w:rsidP="003A236F">
      <w:pPr>
        <w:pStyle w:val="TH"/>
        <w:rPr>
          <w:rFonts w:cs="Arial"/>
        </w:rPr>
      </w:pPr>
      <w:r w:rsidRPr="000B71E3">
        <w:lastRenderedPageBreak/>
        <w:t>Table 6.1.3.4.3.</w:t>
      </w:r>
      <w:r>
        <w:t>2</w:t>
      </w:r>
      <w:r w:rsidRPr="000B71E3">
        <w:t xml:space="preserve">-1: URI query parameters supported by the </w:t>
      </w:r>
      <w:r>
        <w:t>PATCH</w:t>
      </w:r>
      <w:r w:rsidRPr="000B71E3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236F" w:rsidRPr="000B71E3" w:rsidRDefault="003A236F" w:rsidP="004A731D">
            <w:pPr>
              <w:pStyle w:val="TAL"/>
            </w:pPr>
          </w:p>
        </w:tc>
      </w:tr>
    </w:tbl>
    <w:p w:rsidR="003A236F" w:rsidRPr="000B71E3" w:rsidRDefault="003A236F" w:rsidP="003A236F"/>
    <w:p w:rsidR="003A236F" w:rsidRPr="000B71E3" w:rsidRDefault="003A236F" w:rsidP="003A236F">
      <w:r w:rsidRPr="000B71E3">
        <w:t>This method shall support the request data structures specified in table 6.1.3.4.3.</w:t>
      </w:r>
      <w:r>
        <w:t>2</w:t>
      </w:r>
      <w:r w:rsidRPr="000B71E3">
        <w:t>-2 and the response data structures and response codes specified in table 6.1.3.4.3.</w:t>
      </w:r>
      <w:r>
        <w:t>2</w:t>
      </w:r>
      <w:r w:rsidRPr="000B71E3">
        <w:t>-3.</w:t>
      </w:r>
    </w:p>
    <w:p w:rsidR="003A236F" w:rsidRPr="000B71E3" w:rsidRDefault="003A236F" w:rsidP="003A236F">
      <w:pPr>
        <w:pStyle w:val="TH"/>
      </w:pPr>
      <w:r w:rsidRPr="000B71E3">
        <w:t>Table 6.1.3.4.3.</w:t>
      </w:r>
      <w:r>
        <w:t>2</w:t>
      </w:r>
      <w:r w:rsidRPr="000B71E3">
        <w:t xml:space="preserve">-2: Data structures supported by the </w:t>
      </w:r>
      <w:r>
        <w:t>PATCH</w:t>
      </w:r>
      <w:r w:rsidRPr="000B71E3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Th</w:t>
            </w:r>
            <w:r>
              <w:t>e modification Instruction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TH"/>
      </w:pPr>
      <w:r w:rsidRPr="000B71E3">
        <w:t>Table 6.1.3.4.3.</w:t>
      </w:r>
      <w:r>
        <w:t>2</w:t>
      </w:r>
      <w:r w:rsidRPr="000B71E3">
        <w:t xml:space="preserve">-3: Data structures supported by the </w:t>
      </w:r>
      <w:r>
        <w:t>PATCH</w:t>
      </w:r>
      <w:r w:rsidRPr="000B71E3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Response</w:t>
            </w:r>
          </w:p>
          <w:p w:rsidR="003A236F" w:rsidRPr="000B71E3" w:rsidRDefault="003A236F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 w:rsidRPr="000B71E3">
              <w:t>20</w:t>
            </w:r>
            <w:r>
              <w:t>0</w:t>
            </w:r>
            <w:r w:rsidRPr="000B71E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 xml:space="preserve">Upon success, </w:t>
            </w:r>
            <w:r>
              <w:t xml:space="preserve">the modified </w:t>
            </w:r>
            <w:proofErr w:type="spellStart"/>
            <w:r>
              <w:t>sdmSubscription</w:t>
            </w:r>
            <w:proofErr w:type="spellEnd"/>
            <w:r w:rsidRPr="000B71E3">
              <w:t xml:space="preserve"> shall be returned.</w:t>
            </w:r>
          </w:p>
        </w:tc>
      </w:tr>
      <w:tr w:rsidR="003A236F" w:rsidRPr="000B71E3" w:rsidTr="004A731D">
        <w:trPr>
          <w:jc w:val="center"/>
          <w:ins w:id="12" w:author="Tian, Lu" w:date="2019-08-10T22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Default="003A236F" w:rsidP="004A731D">
            <w:pPr>
              <w:pStyle w:val="TAL"/>
              <w:rPr>
                <w:ins w:id="13" w:author="Tian, Lu" w:date="2019-08-10T22:21:00Z"/>
              </w:rPr>
            </w:pPr>
            <w:proofErr w:type="spellStart"/>
            <w:ins w:id="14" w:author="Tian, Lu" w:date="2019-08-10T22:2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Default="003A236F" w:rsidP="004A731D">
            <w:pPr>
              <w:pStyle w:val="TAC"/>
              <w:rPr>
                <w:ins w:id="15" w:author="Tian, Lu" w:date="2019-08-10T22:21:00Z"/>
              </w:rPr>
            </w:pPr>
            <w:ins w:id="16" w:author="Tian, Lu" w:date="2019-08-10T22:2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Default="003A236F" w:rsidP="004A731D">
            <w:pPr>
              <w:pStyle w:val="TAL"/>
              <w:rPr>
                <w:ins w:id="17" w:author="Tian, Lu" w:date="2019-08-10T22:21:00Z"/>
              </w:rPr>
            </w:pPr>
            <w:ins w:id="18" w:author="Tian, Lu" w:date="2019-08-10T22:2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  <w:rPr>
                <w:ins w:id="19" w:author="Tian, Lu" w:date="2019-08-10T22:21:00Z"/>
              </w:rPr>
            </w:pPr>
            <w:ins w:id="20" w:author="Tian, Lu" w:date="2019-08-10T22:2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15B5" w:rsidRPr="00B30A3C" w:rsidRDefault="007315B5" w:rsidP="007315B5">
            <w:pPr>
              <w:pStyle w:val="TAL"/>
              <w:rPr>
                <w:ins w:id="21" w:author="Tian, Lu" w:date="2019-08-11T09:16:00Z"/>
              </w:rPr>
            </w:pPr>
            <w:ins w:id="22" w:author="Tian, Lu" w:date="2019-08-11T09:16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7315B5" w:rsidRDefault="007315B5" w:rsidP="007315B5">
            <w:pPr>
              <w:pStyle w:val="TAL"/>
              <w:rPr>
                <w:ins w:id="23" w:author="Tian, Lu" w:date="2019-08-11T09:16:00Z"/>
              </w:rPr>
            </w:pPr>
            <w:ins w:id="24" w:author="Tian, Lu" w:date="2019-08-11T09:16:00Z">
              <w:r w:rsidRPr="00B30A3C">
                <w:t>- USER_NOT_FOUND</w:t>
              </w:r>
            </w:ins>
          </w:p>
          <w:p w:rsidR="003A236F" w:rsidRPr="000B71E3" w:rsidRDefault="007315B5" w:rsidP="007315B5">
            <w:pPr>
              <w:pStyle w:val="TAL"/>
              <w:rPr>
                <w:ins w:id="25" w:author="Tian, Lu" w:date="2019-08-10T22:21:00Z"/>
              </w:rPr>
            </w:pPr>
            <w:ins w:id="26" w:author="Tian, Lu" w:date="2019-08-11T09:16:00Z">
              <w:r>
                <w:t xml:space="preserve">- </w:t>
              </w:r>
              <w:r>
                <w:rPr>
                  <w:lang w:val="en-US" w:eastAsia="zh-CN"/>
                </w:rPr>
                <w:t>SUBSCRIPTION</w:t>
              </w:r>
              <w:r w:rsidRPr="00582665">
                <w:t>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CE4E3E" w:rsidRPr="000B71E3" w:rsidTr="004A731D">
        <w:trPr>
          <w:jc w:val="center"/>
          <w:ins w:id="27" w:author="Tian, Lu" w:date="2019-08-10T22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E3E" w:rsidRDefault="00CE4E3E" w:rsidP="004A731D">
            <w:pPr>
              <w:pStyle w:val="TAL"/>
              <w:rPr>
                <w:ins w:id="28" w:author="Tian, Lu" w:date="2019-08-10T22:36:00Z"/>
              </w:rPr>
            </w:pPr>
            <w:proofErr w:type="spellStart"/>
            <w:ins w:id="29" w:author="Tian, Lu" w:date="2019-08-10T22:3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E3E" w:rsidRDefault="00CE4E3E" w:rsidP="004A731D">
            <w:pPr>
              <w:pStyle w:val="TAC"/>
              <w:rPr>
                <w:ins w:id="30" w:author="Tian, Lu" w:date="2019-08-10T22:36:00Z"/>
              </w:rPr>
            </w:pPr>
            <w:ins w:id="31" w:author="Tian, Lu" w:date="2019-08-10T22:3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E3E" w:rsidRDefault="00CE4E3E" w:rsidP="004A731D">
            <w:pPr>
              <w:pStyle w:val="TAL"/>
              <w:rPr>
                <w:ins w:id="32" w:author="Tian, Lu" w:date="2019-08-10T22:36:00Z"/>
              </w:rPr>
            </w:pPr>
            <w:ins w:id="33" w:author="Tian, Lu" w:date="2019-08-10T22:3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E3E" w:rsidRDefault="00CE4E3E" w:rsidP="004A731D">
            <w:pPr>
              <w:pStyle w:val="TAL"/>
              <w:rPr>
                <w:ins w:id="34" w:author="Tian, Lu" w:date="2019-08-10T22:36:00Z"/>
              </w:rPr>
            </w:pPr>
            <w:ins w:id="35" w:author="Tian, Lu" w:date="2019-08-10T22:3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E3E" w:rsidRDefault="00CE4E3E" w:rsidP="00CE4E3E">
            <w:pPr>
              <w:pStyle w:val="TAL"/>
              <w:rPr>
                <w:ins w:id="36" w:author="Tian, Lu" w:date="2019-08-10T22:36:00Z"/>
                <w:lang w:eastAsia="zh-CN"/>
              </w:rPr>
            </w:pPr>
            <w:ins w:id="37" w:author="Tian, Lu" w:date="2019-08-10T22:36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CE4E3E" w:rsidRDefault="00CE4E3E" w:rsidP="00CE4E3E">
            <w:pPr>
              <w:pStyle w:val="TAL"/>
              <w:rPr>
                <w:ins w:id="38" w:author="Tian, Lu" w:date="2019-08-10T22:36:00Z"/>
                <w:lang w:eastAsia="zh-CN"/>
              </w:rPr>
            </w:pPr>
          </w:p>
          <w:p w:rsidR="00CE4E3E" w:rsidRDefault="00CE4E3E" w:rsidP="00CE4E3E">
            <w:pPr>
              <w:pStyle w:val="TAL"/>
              <w:rPr>
                <w:ins w:id="39" w:author="Tian, Lu" w:date="2019-08-10T22:36:00Z"/>
                <w:lang w:eastAsia="zh-CN"/>
              </w:rPr>
            </w:pPr>
            <w:ins w:id="40" w:author="Tian, Lu" w:date="2019-08-10T22:36:00Z">
              <w:r>
                <w:rPr>
                  <w:lang w:eastAsia="zh-CN"/>
                </w:rPr>
                <w:t>The "cause" attribute shall be set to:</w:t>
              </w:r>
            </w:ins>
          </w:p>
          <w:p w:rsidR="00CE4E3E" w:rsidRPr="00B30A3C" w:rsidRDefault="00CE4E3E" w:rsidP="00CE4E3E">
            <w:pPr>
              <w:pStyle w:val="TAL"/>
              <w:rPr>
                <w:ins w:id="41" w:author="Tian, Lu" w:date="2019-08-10T22:36:00Z"/>
              </w:rPr>
            </w:pPr>
            <w:ins w:id="42" w:author="Tian, Lu" w:date="2019-08-10T22:36:00Z">
              <w:r>
                <w:rPr>
                  <w:lang w:eastAsia="zh-CN"/>
                </w:rPr>
                <w:t xml:space="preserve">- </w:t>
              </w:r>
              <w:r w:rsidRPr="00034317">
                <w:t>MODIFICATION</w:t>
              </w:r>
              <w:r>
                <w:rPr>
                  <w:lang w:eastAsia="zh-CN"/>
                </w:rPr>
                <w:t>_NOT_ALLOWED</w:t>
              </w:r>
            </w:ins>
            <w:ins w:id="43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3A236F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3A236F" w:rsidRDefault="003A236F" w:rsidP="003A236F"/>
    <w:p w:rsidR="00CC5B37" w:rsidRDefault="00CC5B37" w:rsidP="003A236F"/>
    <w:p w:rsidR="00CC5B37" w:rsidRPr="006B5418" w:rsidRDefault="00CC5B37" w:rsidP="00CC5B3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C5B37" w:rsidRDefault="00CC5B37" w:rsidP="003A236F"/>
    <w:p w:rsidR="00CC5B37" w:rsidRPr="000B71E3" w:rsidRDefault="00CC5B37" w:rsidP="00CC5B37">
      <w:pPr>
        <w:pStyle w:val="Heading4"/>
      </w:pPr>
      <w:bookmarkStart w:id="44" w:name="_Toc11338551"/>
      <w:r w:rsidRPr="000B71E3">
        <w:t>6.1.3.17</w:t>
      </w:r>
      <w:r w:rsidRPr="000B71E3">
        <w:tab/>
        <w:t>Resource: Individual subscription</w:t>
      </w:r>
      <w:bookmarkEnd w:id="44"/>
    </w:p>
    <w:p w:rsidR="00CC5B37" w:rsidRPr="000B71E3" w:rsidRDefault="00CC5B37" w:rsidP="00CC5B37">
      <w:pPr>
        <w:pStyle w:val="Heading5"/>
      </w:pPr>
      <w:bookmarkStart w:id="45" w:name="_Toc11338552"/>
      <w:r w:rsidRPr="000B71E3">
        <w:t>6.1.3.17.1</w:t>
      </w:r>
      <w:r w:rsidRPr="000B71E3">
        <w:tab/>
        <w:t>Description</w:t>
      </w:r>
      <w:bookmarkEnd w:id="45"/>
    </w:p>
    <w:p w:rsidR="00CC5B37" w:rsidRPr="000B71E3" w:rsidRDefault="00CC5B37" w:rsidP="00CC5B37">
      <w:r w:rsidRPr="000B71E3">
        <w:t>This resource is used to represent an individual subscription to notifications for shared data.</w:t>
      </w:r>
    </w:p>
    <w:p w:rsidR="00CC5B37" w:rsidRPr="000B71E3" w:rsidRDefault="00CC5B37" w:rsidP="00CC5B37">
      <w:pPr>
        <w:pStyle w:val="Heading5"/>
      </w:pPr>
      <w:bookmarkStart w:id="46" w:name="_Toc11338553"/>
      <w:r w:rsidRPr="000B71E3">
        <w:t>6.1.3.17.2</w:t>
      </w:r>
      <w:r w:rsidRPr="000B71E3">
        <w:tab/>
        <w:t>Resource Definition</w:t>
      </w:r>
      <w:bookmarkEnd w:id="46"/>
    </w:p>
    <w:p w:rsidR="00CC5B37" w:rsidRPr="000B71E3" w:rsidRDefault="00CC5B37" w:rsidP="00CC5B37">
      <w:r w:rsidRPr="000B71E3">
        <w:t>Resource URI: {apiRoot}/nudm-sdm</w:t>
      </w:r>
      <w:proofErr w:type="gramStart"/>
      <w:r w:rsidRPr="000B71E3">
        <w:t>/</w:t>
      </w:r>
      <w:r>
        <w:t>{</w:t>
      </w:r>
      <w:proofErr w:type="gramEnd"/>
      <w:r>
        <w:t>apiVersion}</w:t>
      </w:r>
      <w:r w:rsidRPr="000B71E3">
        <w:t>/shared-data-subscriptions/{subscriptionId}</w:t>
      </w:r>
    </w:p>
    <w:p w:rsidR="00CC5B37" w:rsidRPr="000B71E3" w:rsidRDefault="00CC5B37" w:rsidP="00CC5B37">
      <w:pPr>
        <w:rPr>
          <w:rFonts w:ascii="Arial" w:hAnsi="Arial" w:cs="Arial"/>
        </w:rPr>
      </w:pPr>
      <w:r w:rsidRPr="000B71E3">
        <w:t>This resource shall support the resource URI variables defined in table 6.1.3.17.2-1</w:t>
      </w:r>
      <w:r w:rsidRPr="000B71E3">
        <w:rPr>
          <w:rFonts w:ascii="Arial" w:hAnsi="Arial" w:cs="Arial"/>
        </w:rPr>
        <w:t>.</w:t>
      </w:r>
    </w:p>
    <w:p w:rsidR="00CC5B37" w:rsidRPr="000B71E3" w:rsidRDefault="00CC5B37" w:rsidP="00CC5B37">
      <w:pPr>
        <w:pStyle w:val="TH"/>
        <w:rPr>
          <w:rFonts w:cs="Arial"/>
        </w:rPr>
      </w:pPr>
      <w:r w:rsidRPr="000B71E3">
        <w:t>Table 6.1.3.17.2-1: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C5B37" w:rsidRPr="000B71E3" w:rsidRDefault="00CC5B37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C5B37" w:rsidRPr="000B71E3" w:rsidRDefault="00CC5B37" w:rsidP="004A731D">
            <w:pPr>
              <w:pStyle w:val="TAH"/>
            </w:pPr>
            <w:r w:rsidRPr="000B71E3">
              <w:t>Definition</w:t>
            </w:r>
          </w:p>
        </w:tc>
      </w:tr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B37" w:rsidRPr="000B71E3" w:rsidRDefault="00CC5B37" w:rsidP="004A731D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B37" w:rsidRPr="000B71E3" w:rsidRDefault="00CC5B37" w:rsidP="004A731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B37" w:rsidRPr="000B71E3" w:rsidRDefault="00CC5B37" w:rsidP="004A731D">
            <w:pPr>
              <w:pStyle w:val="TAL"/>
            </w:pPr>
            <w:r>
              <w:t>See clause 6.1.1</w:t>
            </w:r>
          </w:p>
        </w:tc>
      </w:tr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B37" w:rsidRPr="000B71E3" w:rsidRDefault="00CC5B37" w:rsidP="004A731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Heading5"/>
      </w:pPr>
      <w:bookmarkStart w:id="47" w:name="_Toc11338554"/>
      <w:r w:rsidRPr="000B71E3">
        <w:t>6.1.3.17.3</w:t>
      </w:r>
      <w:r w:rsidRPr="000B71E3">
        <w:tab/>
        <w:t>Resource Standard Methods</w:t>
      </w:r>
      <w:bookmarkEnd w:id="47"/>
    </w:p>
    <w:p w:rsidR="00CC5B37" w:rsidRPr="000B71E3" w:rsidRDefault="00CC5B37" w:rsidP="00CC5B37">
      <w:pPr>
        <w:pStyle w:val="Heading6"/>
      </w:pPr>
      <w:bookmarkStart w:id="48" w:name="_Toc11338555"/>
      <w:r w:rsidRPr="000B71E3">
        <w:t>6.1.3.17.3.1</w:t>
      </w:r>
      <w:r w:rsidRPr="000B71E3">
        <w:tab/>
        <w:t>DELETE</w:t>
      </w:r>
      <w:bookmarkEnd w:id="48"/>
    </w:p>
    <w:p w:rsidR="00CC5B37" w:rsidRPr="000B71E3" w:rsidRDefault="00CC5B37" w:rsidP="00CC5B37">
      <w:r w:rsidRPr="000B71E3">
        <w:t>This method shall support the URI query parameters specified in table 6.1.3.17.3.1-1.</w:t>
      </w:r>
    </w:p>
    <w:p w:rsidR="00CC5B37" w:rsidRPr="000B71E3" w:rsidRDefault="00CC5B37" w:rsidP="00CC5B37">
      <w:pPr>
        <w:pStyle w:val="TH"/>
        <w:rPr>
          <w:rFonts w:cs="Arial"/>
        </w:rPr>
      </w:pPr>
      <w:r w:rsidRPr="000B71E3">
        <w:lastRenderedPageBreak/>
        <w:t xml:space="preserve">Table 6.1.3.17.3.1-1: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5B37" w:rsidRPr="000B71E3" w:rsidRDefault="00CC5B37" w:rsidP="004A731D">
            <w:pPr>
              <w:pStyle w:val="TAL"/>
            </w:pPr>
          </w:p>
        </w:tc>
      </w:tr>
    </w:tbl>
    <w:p w:rsidR="00CC5B37" w:rsidRPr="000B71E3" w:rsidRDefault="00CC5B37" w:rsidP="00CC5B37"/>
    <w:p w:rsidR="00CC5B37" w:rsidRPr="000B71E3" w:rsidRDefault="00CC5B37" w:rsidP="00CC5B37">
      <w:r w:rsidRPr="000B71E3">
        <w:t>This method shall support the request data structures specified in table 6.1.3.17.3.1-2 and the response data structures and response codes specified in table 6.1.3.17.3.1-3.</w:t>
      </w:r>
    </w:p>
    <w:p w:rsidR="00CC5B37" w:rsidRPr="000B71E3" w:rsidRDefault="00CC5B37" w:rsidP="00CC5B37">
      <w:pPr>
        <w:pStyle w:val="TH"/>
      </w:pPr>
      <w:r w:rsidRPr="000B71E3">
        <w:t xml:space="preserve">Table 6.1.3.17.3.1-2: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The request body shall be empty.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TH"/>
      </w:pPr>
      <w:r w:rsidRPr="000B71E3">
        <w:t>Table 6.1.3.17.3.1-3: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Response</w:t>
            </w:r>
          </w:p>
          <w:p w:rsidR="00CC5B37" w:rsidRPr="000B71E3" w:rsidRDefault="00CC5B37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CC5B37" w:rsidRPr="000B71E3" w:rsidTr="004A731D">
        <w:trPr>
          <w:jc w:val="center"/>
          <w:ins w:id="49" w:author="Tian, Lu" w:date="2019-08-10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  <w:rPr>
                <w:ins w:id="50" w:author="Tian, Lu" w:date="2019-08-10T23:19:00Z"/>
              </w:rPr>
            </w:pPr>
            <w:proofErr w:type="spellStart"/>
            <w:ins w:id="51" w:author="Tian, Lu" w:date="2019-08-10T23:19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  <w:rPr>
                <w:ins w:id="52" w:author="Tian, Lu" w:date="2019-08-10T23:19:00Z"/>
              </w:rPr>
            </w:pPr>
            <w:ins w:id="53" w:author="Tian, Lu" w:date="2019-08-10T23:19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  <w:rPr>
                <w:ins w:id="54" w:author="Tian, Lu" w:date="2019-08-10T23:19:00Z"/>
              </w:rPr>
            </w:pPr>
            <w:ins w:id="55" w:author="Tian, Lu" w:date="2019-08-10T23:20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  <w:rPr>
                <w:ins w:id="56" w:author="Tian, Lu" w:date="2019-08-10T23:19:00Z"/>
              </w:rPr>
            </w:pPr>
            <w:ins w:id="57" w:author="Tian, Lu" w:date="2019-08-10T23:20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15B5" w:rsidRDefault="007315B5" w:rsidP="007315B5">
            <w:pPr>
              <w:pStyle w:val="TAL"/>
              <w:rPr>
                <w:ins w:id="58" w:author="Tian, Lu" w:date="2019-08-11T09:14:00Z"/>
                <w:lang w:eastAsia="zh-CN"/>
              </w:rPr>
            </w:pPr>
            <w:ins w:id="59" w:author="Tian, Lu" w:date="2019-08-11T09:14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7315B5" w:rsidRDefault="007315B5" w:rsidP="007315B5">
            <w:pPr>
              <w:pStyle w:val="TAL"/>
              <w:rPr>
                <w:ins w:id="60" w:author="Tian, Lu" w:date="2019-08-11T09:14:00Z"/>
                <w:lang w:eastAsia="zh-CN"/>
              </w:rPr>
            </w:pPr>
          </w:p>
          <w:p w:rsidR="007315B5" w:rsidRDefault="007315B5" w:rsidP="007315B5">
            <w:pPr>
              <w:pStyle w:val="TAL"/>
              <w:rPr>
                <w:ins w:id="61" w:author="Tian, Lu" w:date="2019-08-11T09:14:00Z"/>
              </w:rPr>
            </w:pPr>
            <w:ins w:id="62" w:author="Tian, Lu" w:date="2019-08-11T09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CC5B37" w:rsidRPr="000B71E3" w:rsidRDefault="007315B5" w:rsidP="007315B5">
            <w:pPr>
              <w:pStyle w:val="TAL"/>
              <w:rPr>
                <w:ins w:id="63" w:author="Tian, Lu" w:date="2019-08-10T23:19:00Z"/>
              </w:rPr>
            </w:pPr>
            <w:ins w:id="64" w:author="Tian, Lu" w:date="2019-08-11T09:14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CC5B37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Heading6"/>
      </w:pPr>
      <w:bookmarkStart w:id="65" w:name="_Toc11338556"/>
      <w:r w:rsidRPr="000B71E3">
        <w:t>6.1.3.</w:t>
      </w:r>
      <w:r>
        <w:t>17</w:t>
      </w:r>
      <w:r w:rsidRPr="000B71E3">
        <w:t>.3.</w:t>
      </w:r>
      <w:r>
        <w:t>2</w:t>
      </w:r>
      <w:r w:rsidRPr="000B71E3">
        <w:tab/>
      </w:r>
      <w:r>
        <w:t>PATCH</w:t>
      </w:r>
      <w:bookmarkEnd w:id="65"/>
    </w:p>
    <w:p w:rsidR="00CC5B37" w:rsidRPr="000B71E3" w:rsidRDefault="00CC5B37" w:rsidP="00CC5B37">
      <w:r w:rsidRPr="000B71E3">
        <w:t>This method shall support the URI query parameters specified in table 6.1.3.</w:t>
      </w:r>
      <w:r>
        <w:t>17</w:t>
      </w:r>
      <w:r w:rsidRPr="000B71E3">
        <w:t>.3.</w:t>
      </w:r>
      <w:r>
        <w:t>2</w:t>
      </w:r>
      <w:r w:rsidRPr="000B71E3">
        <w:t>-1.</w:t>
      </w:r>
    </w:p>
    <w:p w:rsidR="00CC5B37" w:rsidRPr="000B71E3" w:rsidRDefault="00CC5B37" w:rsidP="00CC5B37">
      <w:pPr>
        <w:pStyle w:val="TH"/>
        <w:rPr>
          <w:rFonts w:cs="Arial"/>
        </w:rPr>
      </w:pPr>
      <w:r w:rsidRPr="000B71E3">
        <w:t>Table 6.1.3.</w:t>
      </w:r>
      <w:r>
        <w:t>17</w:t>
      </w:r>
      <w:r w:rsidRPr="000B71E3">
        <w:t>.3.</w:t>
      </w:r>
      <w:r>
        <w:t>2</w:t>
      </w:r>
      <w:r w:rsidRPr="000B71E3">
        <w:t xml:space="preserve">-1: URI query parameters supported by the </w:t>
      </w:r>
      <w:r>
        <w:t>PATCH</w:t>
      </w:r>
      <w:r w:rsidRPr="000B71E3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5B37" w:rsidRPr="000B71E3" w:rsidRDefault="00CC5B37" w:rsidP="004A731D">
            <w:pPr>
              <w:pStyle w:val="TAL"/>
            </w:pPr>
          </w:p>
        </w:tc>
      </w:tr>
    </w:tbl>
    <w:p w:rsidR="00CC5B37" w:rsidRPr="000B71E3" w:rsidRDefault="00CC5B37" w:rsidP="00CC5B37"/>
    <w:p w:rsidR="00CC5B37" w:rsidRPr="000B71E3" w:rsidRDefault="00CC5B37" w:rsidP="00CC5B37">
      <w:r w:rsidRPr="000B71E3">
        <w:t>This method shall support the request data structures specified in table 6.1.3.</w:t>
      </w:r>
      <w:r>
        <w:t>17</w:t>
      </w:r>
      <w:r w:rsidRPr="000B71E3">
        <w:t>.3.</w:t>
      </w:r>
      <w:r>
        <w:t>2</w:t>
      </w:r>
      <w:r w:rsidRPr="000B71E3">
        <w:t>-2 and the response data structures and response codes specified in table 6.1.3.</w:t>
      </w:r>
      <w:r>
        <w:t>17</w:t>
      </w:r>
      <w:r w:rsidRPr="000B71E3">
        <w:t>.3.</w:t>
      </w:r>
      <w:r>
        <w:t>2</w:t>
      </w:r>
      <w:r w:rsidRPr="000B71E3">
        <w:t>-3.</w:t>
      </w:r>
    </w:p>
    <w:p w:rsidR="00CC5B37" w:rsidRPr="000B71E3" w:rsidRDefault="00CC5B37" w:rsidP="00CC5B37">
      <w:pPr>
        <w:pStyle w:val="TH"/>
      </w:pPr>
      <w:r w:rsidRPr="000B71E3">
        <w:t>Table 6.1.3.</w:t>
      </w:r>
      <w:r>
        <w:t>17</w:t>
      </w:r>
      <w:r w:rsidRPr="000B71E3">
        <w:t>.3.</w:t>
      </w:r>
      <w:r>
        <w:t>2</w:t>
      </w:r>
      <w:r w:rsidRPr="000B71E3">
        <w:t xml:space="preserve">-2: Data structures supported by the </w:t>
      </w:r>
      <w:r>
        <w:t>PATCH</w:t>
      </w:r>
      <w:r w:rsidRPr="000B71E3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Th</w:t>
            </w:r>
            <w:r>
              <w:t>e modification Instruction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TH"/>
      </w:pPr>
      <w:r w:rsidRPr="000B71E3">
        <w:lastRenderedPageBreak/>
        <w:t>Table 6.1.3.</w:t>
      </w:r>
      <w:r>
        <w:t>17</w:t>
      </w:r>
      <w:r w:rsidRPr="000B71E3">
        <w:t>.3.</w:t>
      </w:r>
      <w:r>
        <w:t>2</w:t>
      </w:r>
      <w:r w:rsidRPr="000B71E3">
        <w:t xml:space="preserve">-3: Data structures supported by the </w:t>
      </w:r>
      <w:r>
        <w:t>PATCH</w:t>
      </w:r>
      <w:r w:rsidRPr="000B71E3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Response</w:t>
            </w:r>
          </w:p>
          <w:p w:rsidR="00CC5B37" w:rsidRPr="000B71E3" w:rsidRDefault="00CC5B37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 w:rsidRPr="000B71E3">
              <w:t>20</w:t>
            </w:r>
            <w:r>
              <w:t>0</w:t>
            </w:r>
            <w:r w:rsidRPr="000B71E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 xml:space="preserve">Upon success, </w:t>
            </w:r>
            <w:r>
              <w:t xml:space="preserve">the modified </w:t>
            </w:r>
            <w:proofErr w:type="spellStart"/>
            <w:r>
              <w:t>sdmSubscription</w:t>
            </w:r>
            <w:proofErr w:type="spellEnd"/>
            <w:r w:rsidRPr="000B71E3">
              <w:t xml:space="preserve"> shall be returned.</w:t>
            </w:r>
          </w:p>
        </w:tc>
      </w:tr>
      <w:tr w:rsidR="004A731D" w:rsidRPr="000B71E3" w:rsidTr="004A731D">
        <w:trPr>
          <w:jc w:val="center"/>
          <w:ins w:id="66" w:author="Tian, Lu" w:date="2019-08-10T23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31D" w:rsidRDefault="004A731D" w:rsidP="004A731D">
            <w:pPr>
              <w:pStyle w:val="TAL"/>
              <w:rPr>
                <w:ins w:id="67" w:author="Tian, Lu" w:date="2019-08-10T23:21:00Z"/>
              </w:rPr>
            </w:pPr>
            <w:proofErr w:type="spellStart"/>
            <w:ins w:id="68" w:author="Tian, Lu" w:date="2019-08-10T23:21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C"/>
              <w:rPr>
                <w:ins w:id="69" w:author="Tian, Lu" w:date="2019-08-10T23:21:00Z"/>
              </w:rPr>
            </w:pPr>
            <w:ins w:id="70" w:author="Tian, Lu" w:date="2019-08-10T23:21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L"/>
              <w:rPr>
                <w:ins w:id="71" w:author="Tian, Lu" w:date="2019-08-10T23:21:00Z"/>
              </w:rPr>
            </w:pPr>
            <w:ins w:id="72" w:author="Tian, Lu" w:date="2019-08-10T23:21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Pr="000B71E3" w:rsidRDefault="004A731D" w:rsidP="004A731D">
            <w:pPr>
              <w:pStyle w:val="TAL"/>
              <w:rPr>
                <w:ins w:id="73" w:author="Tian, Lu" w:date="2019-08-10T23:21:00Z"/>
              </w:rPr>
            </w:pPr>
            <w:ins w:id="74" w:author="Tian, Lu" w:date="2019-08-10T23:21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15B5" w:rsidRDefault="007315B5" w:rsidP="007315B5">
            <w:pPr>
              <w:pStyle w:val="TAL"/>
              <w:rPr>
                <w:ins w:id="75" w:author="Tian, Lu" w:date="2019-08-11T09:13:00Z"/>
                <w:lang w:eastAsia="zh-CN"/>
              </w:rPr>
            </w:pPr>
            <w:ins w:id="76" w:author="Tian, Lu" w:date="2019-08-11T09:13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7315B5" w:rsidRDefault="007315B5" w:rsidP="007315B5">
            <w:pPr>
              <w:pStyle w:val="TAL"/>
              <w:rPr>
                <w:ins w:id="77" w:author="Tian, Lu" w:date="2019-08-11T09:13:00Z"/>
                <w:lang w:eastAsia="zh-CN"/>
              </w:rPr>
            </w:pPr>
          </w:p>
          <w:p w:rsidR="007315B5" w:rsidRDefault="007315B5" w:rsidP="007315B5">
            <w:pPr>
              <w:pStyle w:val="TAL"/>
              <w:rPr>
                <w:ins w:id="78" w:author="Tian, Lu" w:date="2019-08-11T09:13:00Z"/>
              </w:rPr>
            </w:pPr>
            <w:ins w:id="79" w:author="Tian, Lu" w:date="2019-08-11T09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4A731D" w:rsidRPr="000B71E3" w:rsidRDefault="007315B5" w:rsidP="007315B5">
            <w:pPr>
              <w:pStyle w:val="TAL"/>
              <w:rPr>
                <w:ins w:id="80" w:author="Tian, Lu" w:date="2019-08-10T23:21:00Z"/>
              </w:rPr>
            </w:pPr>
            <w:ins w:id="81" w:author="Tian, Lu" w:date="2019-08-11T09:13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4A731D" w:rsidRPr="000B71E3" w:rsidTr="004A731D">
        <w:trPr>
          <w:jc w:val="center"/>
          <w:ins w:id="82" w:author="Tian, Lu" w:date="2019-08-10T23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31D" w:rsidRDefault="004A731D" w:rsidP="004A731D">
            <w:pPr>
              <w:pStyle w:val="TAL"/>
              <w:rPr>
                <w:ins w:id="83" w:author="Tian, Lu" w:date="2019-08-10T23:22:00Z"/>
              </w:rPr>
            </w:pPr>
            <w:proofErr w:type="spellStart"/>
            <w:ins w:id="84" w:author="Tian, Lu" w:date="2019-08-10T23:22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C"/>
              <w:rPr>
                <w:ins w:id="85" w:author="Tian, Lu" w:date="2019-08-10T23:22:00Z"/>
              </w:rPr>
            </w:pPr>
            <w:ins w:id="86" w:author="Tian, Lu" w:date="2019-08-10T23:2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L"/>
              <w:rPr>
                <w:ins w:id="87" w:author="Tian, Lu" w:date="2019-08-10T23:22:00Z"/>
              </w:rPr>
            </w:pPr>
            <w:ins w:id="88" w:author="Tian, Lu" w:date="2019-08-10T23:2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L"/>
              <w:rPr>
                <w:ins w:id="89" w:author="Tian, Lu" w:date="2019-08-10T23:22:00Z"/>
              </w:rPr>
            </w:pPr>
            <w:ins w:id="90" w:author="Tian, Lu" w:date="2019-08-10T23:2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3D06" w:rsidRDefault="00B83D06" w:rsidP="00B83D06">
            <w:pPr>
              <w:pStyle w:val="TAL"/>
              <w:rPr>
                <w:ins w:id="91" w:author="Tian, Lu" w:date="2019-08-10T23:23:00Z"/>
                <w:lang w:eastAsia="zh-CN"/>
              </w:rPr>
            </w:pPr>
            <w:ins w:id="92" w:author="Tian, Lu" w:date="2019-08-10T23:23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B83D06" w:rsidRDefault="00B83D06" w:rsidP="00B83D06">
            <w:pPr>
              <w:pStyle w:val="TAL"/>
              <w:rPr>
                <w:ins w:id="93" w:author="Tian, Lu" w:date="2019-08-10T23:23:00Z"/>
                <w:lang w:eastAsia="zh-CN"/>
              </w:rPr>
            </w:pPr>
          </w:p>
          <w:p w:rsidR="00B83D06" w:rsidRDefault="00B83D06" w:rsidP="00B83D06">
            <w:pPr>
              <w:pStyle w:val="TAL"/>
              <w:rPr>
                <w:ins w:id="94" w:author="Tian, Lu" w:date="2019-08-10T23:23:00Z"/>
                <w:lang w:eastAsia="zh-CN"/>
              </w:rPr>
            </w:pPr>
            <w:ins w:id="95" w:author="Tian, Lu" w:date="2019-08-10T23:23:00Z">
              <w:r>
                <w:rPr>
                  <w:lang w:eastAsia="zh-CN"/>
                </w:rPr>
                <w:t>The "cause" attribute shall be set to:</w:t>
              </w:r>
            </w:ins>
          </w:p>
          <w:p w:rsidR="004A731D" w:rsidRPr="00B30A3C" w:rsidRDefault="00B83D06" w:rsidP="00B83D06">
            <w:pPr>
              <w:pStyle w:val="TAL"/>
              <w:rPr>
                <w:ins w:id="96" w:author="Tian, Lu" w:date="2019-08-10T23:22:00Z"/>
              </w:rPr>
            </w:pPr>
            <w:ins w:id="97" w:author="Tian, Lu" w:date="2019-08-10T23:23:00Z">
              <w:r>
                <w:rPr>
                  <w:lang w:eastAsia="zh-CN"/>
                </w:rPr>
                <w:t xml:space="preserve">- </w:t>
              </w:r>
              <w:r w:rsidRPr="00034317">
                <w:t>MODIFICATION</w:t>
              </w:r>
              <w:r>
                <w:rPr>
                  <w:lang w:eastAsia="zh-CN"/>
                </w:rPr>
                <w:t>_NOT_ALLOWED</w:t>
              </w:r>
            </w:ins>
            <w:ins w:id="98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CC5B37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CC5B37" w:rsidRDefault="00CC5B37" w:rsidP="00CC5B37"/>
    <w:p w:rsidR="00AA3E93" w:rsidRPr="006B5418" w:rsidRDefault="00AA3E93" w:rsidP="00AA3E9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305" w:rsidRPr="000B71E3" w:rsidRDefault="00404305" w:rsidP="00404305">
      <w:pPr>
        <w:pStyle w:val="Heading4"/>
      </w:pPr>
      <w:bookmarkStart w:id="99" w:name="_Toc11338625"/>
      <w:r w:rsidRPr="000B71E3">
        <w:t>6.1.7.3</w:t>
      </w:r>
      <w:r w:rsidRPr="000B71E3">
        <w:tab/>
        <w:t>Application Errors</w:t>
      </w:r>
      <w:bookmarkEnd w:id="99"/>
    </w:p>
    <w:p w:rsidR="00404305" w:rsidRPr="000B71E3" w:rsidRDefault="00404305" w:rsidP="00404305">
      <w:r w:rsidRPr="000B71E3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rPr>
          <w:iCs/>
        </w:rPr>
        <w:t xml:space="preserve"> service. </w:t>
      </w:r>
      <w:r w:rsidRPr="000B71E3">
        <w:t xml:space="preserve">The following application errors listed in Table 6.1.7.3-1 are specific for the </w:t>
      </w:r>
      <w:proofErr w:type="spellStart"/>
      <w:r w:rsidRPr="000B71E3">
        <w:rPr>
          <w:iCs/>
        </w:rPr>
        <w:t>Nudm</w:t>
      </w:r>
      <w:proofErr w:type="spellEnd"/>
      <w:r w:rsidRPr="000B71E3">
        <w:rPr>
          <w:iCs/>
        </w:rPr>
        <w:t>_</w:t>
      </w:r>
      <w:r w:rsidRPr="000B71E3">
        <w:t xml:space="preserve"> </w:t>
      </w:r>
      <w:proofErr w:type="spellStart"/>
      <w:r w:rsidRPr="000B71E3">
        <w:t>SubscriberDataManagement</w:t>
      </w:r>
      <w:proofErr w:type="spellEnd"/>
      <w:r w:rsidRPr="000B71E3">
        <w:t xml:space="preserve"> service.</w:t>
      </w:r>
    </w:p>
    <w:p w:rsidR="00404305" w:rsidRPr="000B71E3" w:rsidRDefault="00404305" w:rsidP="00404305">
      <w:pPr>
        <w:pStyle w:val="PL"/>
      </w:pPr>
    </w:p>
    <w:p w:rsidR="00404305" w:rsidRPr="000B71E3" w:rsidRDefault="00404305" w:rsidP="00404305">
      <w:pPr>
        <w:pStyle w:val="TH"/>
      </w:pPr>
      <w:r w:rsidRPr="000B71E3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17"/>
        <w:gridCol w:w="1440"/>
        <w:gridCol w:w="4564"/>
      </w:tblGrid>
      <w:tr w:rsidR="00404305" w:rsidRPr="000B71E3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0B71E3" w:rsidRDefault="00404305" w:rsidP="00146C85">
            <w:pPr>
              <w:pStyle w:val="TAH"/>
            </w:pPr>
            <w:bookmarkStart w:id="100" w:name="_Hlk510519236"/>
            <w:r w:rsidRPr="000B71E3">
              <w:t>Application Error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305" w:rsidRPr="000B71E3" w:rsidRDefault="00404305" w:rsidP="00146C85">
            <w:pPr>
              <w:pStyle w:val="TAH"/>
            </w:pPr>
            <w:r w:rsidRPr="000B71E3">
              <w:t>HTTP status code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305" w:rsidRPr="000B71E3" w:rsidRDefault="00404305" w:rsidP="00146C85">
            <w:pPr>
              <w:pStyle w:val="TAH"/>
            </w:pPr>
            <w:r w:rsidRPr="000B71E3">
              <w:t>Description</w:t>
            </w:r>
          </w:p>
        </w:tc>
      </w:tr>
      <w:tr w:rsidR="00404305" w:rsidRPr="000B71E3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0B71E3" w:rsidRDefault="00404305" w:rsidP="00146C85">
            <w:pPr>
              <w:pStyle w:val="TAC"/>
            </w:pPr>
            <w:r w:rsidRPr="000B71E3">
              <w:t>NF_CONSUMER_REDIRECT_ONE_TXN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0B71E3" w:rsidRDefault="00404305" w:rsidP="00146C85">
            <w:pPr>
              <w:pStyle w:val="TAC"/>
              <w:jc w:val="left"/>
            </w:pPr>
            <w:r w:rsidRPr="000B71E3">
              <w:rPr>
                <w:rFonts w:hint="eastAsia"/>
              </w:rPr>
              <w:t>307 Temporary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0B71E3" w:rsidRDefault="00404305" w:rsidP="00146C85">
            <w:pPr>
              <w:pStyle w:val="TAL"/>
            </w:pPr>
            <w:r w:rsidRPr="000B71E3">
              <w:t>The request has been asked to be redirected to a specified target for one transaction.</w:t>
            </w:r>
          </w:p>
        </w:tc>
      </w:tr>
      <w:tr w:rsidR="00404305" w:rsidRPr="000B71E3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0B71E3" w:rsidRDefault="00404305" w:rsidP="00146C85">
            <w:pPr>
              <w:pStyle w:val="TAC"/>
              <w:jc w:val="left"/>
            </w:pPr>
            <w:r w:rsidRPr="000B71E3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0B71E3" w:rsidRDefault="00404305" w:rsidP="00146C85">
            <w:pPr>
              <w:pStyle w:val="TAC"/>
              <w:jc w:val="left"/>
            </w:pPr>
            <w:r w:rsidRPr="000B71E3">
              <w:t>308 Permanent Redirect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0B71E3" w:rsidRDefault="00404305" w:rsidP="00146C85">
            <w:pPr>
              <w:pStyle w:val="TAC"/>
              <w:jc w:val="left"/>
            </w:pPr>
            <w:r w:rsidRPr="000B71E3">
              <w:t>The request has been asked to be redirected to a specified target.</w:t>
            </w:r>
          </w:p>
        </w:tc>
      </w:tr>
      <w:bookmarkEnd w:id="100"/>
      <w:tr w:rsidR="00404305" w:rsidRPr="00E323C7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DATA_NOT_FOUND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Default="00404305" w:rsidP="00146C85">
            <w:pPr>
              <w:pStyle w:val="TAC"/>
              <w:jc w:val="left"/>
            </w:pPr>
            <w:r w:rsidRPr="00582665">
              <w:t>The requested UE subscription data is not found/does not exist.</w:t>
            </w:r>
          </w:p>
          <w:p w:rsidR="00404305" w:rsidRPr="00582665" w:rsidRDefault="00404305" w:rsidP="00146C85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404305" w:rsidRPr="00E323C7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USER</w:t>
            </w:r>
            <w:r>
              <w:t>_</w:t>
            </w:r>
            <w:r w:rsidRPr="00582665">
              <w:t>NOT</w:t>
            </w:r>
            <w:r>
              <w:t>_</w:t>
            </w:r>
            <w:r w:rsidRPr="00582665">
              <w:t>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Default="00404305" w:rsidP="00146C85">
            <w:pPr>
              <w:pStyle w:val="TAC"/>
              <w:jc w:val="left"/>
            </w:pPr>
            <w:r w:rsidRPr="00582665">
              <w:t>The user does not exist</w:t>
            </w:r>
          </w:p>
          <w:p w:rsidR="00404305" w:rsidRPr="00582665" w:rsidRDefault="00404305" w:rsidP="00146C85">
            <w:pPr>
              <w:pStyle w:val="TAC"/>
              <w:jc w:val="left"/>
            </w:pPr>
            <w:r>
              <w:t xml:space="preserve">This error is applicable to all </w:t>
            </w:r>
            <w:proofErr w:type="spellStart"/>
            <w:r>
              <w:t>Nudm_SDM</w:t>
            </w:r>
            <w:proofErr w:type="spellEnd"/>
            <w:r>
              <w:t xml:space="preserve"> GET operations.</w:t>
            </w:r>
          </w:p>
        </w:tc>
      </w:tr>
      <w:tr w:rsidR="00404305" w:rsidRPr="00F65A74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CONTEXT_NOT_FOUND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It is used during the modification of an existing subscription when no corresponding context exists.</w:t>
            </w:r>
          </w:p>
        </w:tc>
      </w:tr>
      <w:tr w:rsidR="00404305" w:rsidRPr="00582665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>
              <w:t>GROUP_IDENTIFIER_NOT_FOUND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>
              <w:t>404 Not Found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>
              <w:t>The requested Group Identifier does not exist.</w:t>
            </w:r>
          </w:p>
        </w:tc>
      </w:tr>
      <w:tr w:rsidR="00404305" w:rsidRPr="00582665" w:rsidTr="00146C85">
        <w:trPr>
          <w:jc w:val="center"/>
          <w:ins w:id="101" w:author="Anders Askerup-wroclaw2" w:date="2019-08-29T04:04:00Z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Default="00404305" w:rsidP="00146C85">
            <w:pPr>
              <w:pStyle w:val="TAC"/>
              <w:jc w:val="left"/>
              <w:rPr>
                <w:ins w:id="102" w:author="Anders Askerup-wroclaw2" w:date="2019-08-29T04:04:00Z"/>
              </w:rPr>
            </w:pPr>
            <w:ins w:id="103" w:author="Anders Askerup-wroclaw2" w:date="2019-08-29T04:04:00Z">
              <w:r>
                <w:t>SUBSCRIPTION_NOT_FOUND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Default="00404305" w:rsidP="00146C85">
            <w:pPr>
              <w:pStyle w:val="TAC"/>
              <w:jc w:val="left"/>
              <w:rPr>
                <w:ins w:id="104" w:author="Anders Askerup-wroclaw2" w:date="2019-08-29T04:04:00Z"/>
              </w:rPr>
            </w:pPr>
            <w:ins w:id="105" w:author="Anders Askerup-wroclaw2" w:date="2019-08-29T04:04:00Z">
              <w:r>
                <w:t>404 Not Found</w:t>
              </w:r>
            </w:ins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Default="00404305" w:rsidP="00146C85">
            <w:pPr>
              <w:pStyle w:val="TAC"/>
              <w:jc w:val="left"/>
              <w:rPr>
                <w:ins w:id="106" w:author="Anders Askerup-wroclaw2" w:date="2019-08-29T04:04:00Z"/>
              </w:rPr>
            </w:pPr>
            <w:ins w:id="107" w:author="Anders Askerup-wroclaw2" w:date="2019-08-29T04:06:00Z">
              <w:r>
                <w:t>The subscription does not exist.</w:t>
              </w:r>
            </w:ins>
          </w:p>
        </w:tc>
      </w:tr>
      <w:tr w:rsidR="00404305" w:rsidRPr="00E323C7" w:rsidTr="00146C85">
        <w:trPr>
          <w:jc w:val="center"/>
        </w:trPr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UNSUPPORTED_RESOURCE_URI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501 Not Implemented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05" w:rsidRPr="00582665" w:rsidRDefault="00404305" w:rsidP="00146C85">
            <w:pPr>
              <w:pStyle w:val="TAC"/>
              <w:jc w:val="left"/>
            </w:pPr>
            <w:r w:rsidRPr="00582665">
              <w:t>The SDM Subscription contains unsupported resource URI to be monitored.</w:t>
            </w:r>
          </w:p>
        </w:tc>
      </w:tr>
    </w:tbl>
    <w:p w:rsidR="00404305" w:rsidRPr="000B71E3" w:rsidRDefault="00404305" w:rsidP="00404305">
      <w:pPr>
        <w:pStyle w:val="B1"/>
        <w:ind w:left="0" w:firstLine="0"/>
      </w:pPr>
    </w:p>
    <w:p w:rsidR="00404305" w:rsidRPr="006B5418" w:rsidRDefault="00404305" w:rsidP="004043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3E93" w:rsidRPr="000B71E3" w:rsidRDefault="00AA3E93" w:rsidP="00CC5B37"/>
    <w:p w:rsidR="00AA3E93" w:rsidRPr="000B71E3" w:rsidRDefault="00AA3E93" w:rsidP="00AA3E93">
      <w:pPr>
        <w:pStyle w:val="Heading6"/>
      </w:pPr>
      <w:bookmarkStart w:id="108" w:name="_Toc11338644"/>
      <w:r w:rsidRPr="000B71E3">
        <w:t>6.2.3.2.3.2</w:t>
      </w:r>
      <w:r w:rsidRPr="000B71E3">
        <w:tab/>
        <w:t>PATCH</w:t>
      </w:r>
      <w:bookmarkEnd w:id="108"/>
    </w:p>
    <w:p w:rsidR="00AA3E93" w:rsidRPr="000B71E3" w:rsidRDefault="00AA3E93" w:rsidP="00AA3E93">
      <w:r w:rsidRPr="000B71E3">
        <w:t xml:space="preserve"> This method shall support the URI query parameters specified in table 6.2.3.2.3.2-1.</w:t>
      </w:r>
    </w:p>
    <w:p w:rsidR="00AA3E93" w:rsidRPr="000B71E3" w:rsidRDefault="00AA3E93" w:rsidP="00AA3E93">
      <w:pPr>
        <w:pStyle w:val="TH"/>
        <w:rPr>
          <w:rFonts w:cs="Arial"/>
        </w:rPr>
      </w:pPr>
      <w:r w:rsidRPr="000B71E3">
        <w:t xml:space="preserve">Table 6.2.3.2.3.2-1: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E93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3E93" w:rsidRPr="000B71E3" w:rsidRDefault="00AA3E93" w:rsidP="00146C85">
            <w:pPr>
              <w:pStyle w:val="TAH"/>
            </w:pPr>
            <w:r w:rsidRPr="000B71E3">
              <w:t>Description</w:t>
            </w:r>
          </w:p>
        </w:tc>
      </w:tr>
      <w:tr w:rsidR="00AA3E93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146C85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3E93" w:rsidRPr="000B71E3" w:rsidRDefault="00AA3E93" w:rsidP="00146C85">
            <w:pPr>
              <w:pStyle w:val="TAL"/>
            </w:pPr>
          </w:p>
        </w:tc>
      </w:tr>
    </w:tbl>
    <w:p w:rsidR="00AA3E93" w:rsidRPr="000B71E3" w:rsidRDefault="00AA3E93" w:rsidP="00AA3E93"/>
    <w:p w:rsidR="00AA3E93" w:rsidRPr="000B71E3" w:rsidRDefault="00AA3E93" w:rsidP="00AA3E93">
      <w:r w:rsidRPr="000B71E3">
        <w:lastRenderedPageBreak/>
        <w:t>This method shall support the request data structures specified in table 6.2.3.2.3.2-2 and the response data structures and response codes specified in table 6.2.3.2.3.2-3.</w:t>
      </w:r>
    </w:p>
    <w:p w:rsidR="00AA3E93" w:rsidRPr="000B71E3" w:rsidRDefault="00AA3E93" w:rsidP="00AA3E93">
      <w:pPr>
        <w:pStyle w:val="TH"/>
      </w:pPr>
      <w:r w:rsidRPr="000B71E3">
        <w:t xml:space="preserve">Table 6.2.3.2.3.2-2: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A3E93" w:rsidRPr="000B71E3" w:rsidTr="00146C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3E93" w:rsidRPr="000B71E3" w:rsidRDefault="00AA3E93" w:rsidP="00146C85">
            <w:pPr>
              <w:pStyle w:val="TAH"/>
            </w:pPr>
            <w:r w:rsidRPr="000B71E3">
              <w:t>Description</w:t>
            </w:r>
          </w:p>
        </w:tc>
      </w:tr>
      <w:tr w:rsidR="00AA3E93" w:rsidRPr="000B71E3" w:rsidTr="00146C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146C85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L"/>
            </w:pPr>
            <w:r w:rsidRPr="000B71E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146C85">
            <w:pPr>
              <w:pStyle w:val="TAL"/>
            </w:pPr>
            <w:r w:rsidRPr="000B71E3">
              <w:t>The AMF registration for 3GPP access is modified with the received information.</w:t>
            </w:r>
          </w:p>
        </w:tc>
      </w:tr>
    </w:tbl>
    <w:p w:rsidR="00AA3E93" w:rsidRPr="000B71E3" w:rsidRDefault="00AA3E93" w:rsidP="00AA3E93"/>
    <w:p w:rsidR="00AA3E93" w:rsidRPr="000B71E3" w:rsidRDefault="00AA3E93" w:rsidP="00AA3E93">
      <w:pPr>
        <w:pStyle w:val="TH"/>
      </w:pPr>
      <w:r w:rsidRPr="000B71E3">
        <w:t>Table 6.2.3.2.3.2-3: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A3E93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Response</w:t>
            </w:r>
          </w:p>
          <w:p w:rsidR="00AA3E93" w:rsidRPr="000B71E3" w:rsidRDefault="00AA3E93" w:rsidP="00146C85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3E93" w:rsidRPr="000B71E3" w:rsidRDefault="00AA3E93" w:rsidP="00146C85">
            <w:pPr>
              <w:pStyle w:val="TAH"/>
            </w:pPr>
            <w:r w:rsidRPr="000B71E3">
              <w:t>Description</w:t>
            </w:r>
          </w:p>
        </w:tc>
      </w:tr>
      <w:tr w:rsidR="00AA3E93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146C85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146C85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146C85">
            <w:pPr>
              <w:pStyle w:val="TAL"/>
            </w:pPr>
            <w:r w:rsidRPr="000B71E3">
              <w:t xml:space="preserve">Upon success, an empty response body shall be returned </w:t>
            </w:r>
          </w:p>
        </w:tc>
      </w:tr>
      <w:tr w:rsidR="00857E18" w:rsidRPr="000B71E3" w:rsidTr="00146C85">
        <w:trPr>
          <w:jc w:val="center"/>
          <w:ins w:id="109" w:author="Anders Askerup-wroclaw2" w:date="2019-08-28T12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857E18">
            <w:pPr>
              <w:pStyle w:val="TAL"/>
              <w:rPr>
                <w:ins w:id="110" w:author="Anders Askerup-wroclaw2" w:date="2019-08-28T12:19:00Z"/>
              </w:rPr>
            </w:pPr>
            <w:proofErr w:type="spellStart"/>
            <w:ins w:id="111" w:author="Anders Askerup-wroclaw2" w:date="2019-08-28T12:25:00Z">
              <w:r w:rsidRPr="000B71E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857E18">
            <w:pPr>
              <w:pStyle w:val="TAC"/>
              <w:rPr>
                <w:ins w:id="112" w:author="Anders Askerup-wroclaw2" w:date="2019-08-28T12:19:00Z"/>
              </w:rPr>
            </w:pPr>
            <w:ins w:id="113" w:author="Anders Askerup-wroclaw2" w:date="2019-08-28T12:2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857E18">
            <w:pPr>
              <w:pStyle w:val="TAL"/>
              <w:rPr>
                <w:ins w:id="114" w:author="Anders Askerup-wroclaw2" w:date="2019-08-28T12:19:00Z"/>
              </w:rPr>
            </w:pPr>
            <w:ins w:id="115" w:author="Anders Askerup-wroclaw2" w:date="2019-08-28T12:2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857E18">
            <w:pPr>
              <w:pStyle w:val="TAL"/>
              <w:rPr>
                <w:ins w:id="116" w:author="Anders Askerup-wroclaw2" w:date="2019-08-28T12:19:00Z"/>
              </w:rPr>
            </w:pPr>
            <w:ins w:id="117" w:author="Anders Askerup-wroclaw2" w:date="2019-08-28T12:25:00Z">
              <w:r>
                <w:t>403</w:t>
              </w:r>
              <w:r w:rsidRPr="000B71E3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857E18">
            <w:pPr>
              <w:pStyle w:val="TAL"/>
              <w:rPr>
                <w:ins w:id="118" w:author="Anders Askerup-wroclaw2" w:date="2019-08-28T12:25:00Z"/>
              </w:rPr>
            </w:pPr>
            <w:ins w:id="119" w:author="Anders Askerup-wroclaw2" w:date="2019-08-28T12:25:00Z">
              <w:r w:rsidRPr="000B71E3">
                <w:t>The "cause" attribute shall be set to the following application error:</w:t>
              </w:r>
            </w:ins>
          </w:p>
          <w:p w:rsidR="00857E18" w:rsidRPr="000B71E3" w:rsidRDefault="00857E18" w:rsidP="00857E18">
            <w:pPr>
              <w:pStyle w:val="TAL"/>
              <w:rPr>
                <w:ins w:id="120" w:author="Anders Askerup-wroclaw2" w:date="2019-08-28T12:19:00Z"/>
              </w:rPr>
            </w:pPr>
            <w:ins w:id="121" w:author="Anders Askerup-wroclaw2" w:date="2019-08-28T12:25:00Z">
              <w:r w:rsidRPr="000B71E3">
                <w:t xml:space="preserve">- </w:t>
              </w:r>
              <w:r>
                <w:t>INVALID_GUAMI</w:t>
              </w:r>
            </w:ins>
          </w:p>
        </w:tc>
      </w:tr>
      <w:tr w:rsidR="00AA3E93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AA3E93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AA3E93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AA3E93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AA3E93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AA3E93">
            <w:pPr>
              <w:pStyle w:val="TAL"/>
            </w:pPr>
            <w:r w:rsidRPr="000B71E3">
              <w:t>The "cause" attribute shall be set to one of the following application errors:</w:t>
            </w:r>
          </w:p>
          <w:p w:rsidR="00AA3E93" w:rsidRPr="000B71E3" w:rsidRDefault="00AA3E93" w:rsidP="00AA3E93">
            <w:pPr>
              <w:pStyle w:val="TAL"/>
            </w:pPr>
            <w:r w:rsidRPr="000B71E3">
              <w:t>- CONTEXT_NOT_FOUND</w:t>
            </w:r>
          </w:p>
          <w:p w:rsidR="00AA3E93" w:rsidRPr="000B71E3" w:rsidRDefault="00AA3E93" w:rsidP="00AA3E93">
            <w:pPr>
              <w:pStyle w:val="TAL"/>
            </w:pPr>
            <w:r w:rsidRPr="000B71E3">
              <w:t>- USER_NOT_FOUND</w:t>
            </w:r>
          </w:p>
        </w:tc>
      </w:tr>
      <w:tr w:rsidR="00AA3E93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AA3E93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AA3E93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AA3E93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E93" w:rsidRPr="000B71E3" w:rsidRDefault="00AA3E93" w:rsidP="00AA3E93">
            <w:pPr>
              <w:pStyle w:val="TAL"/>
            </w:pPr>
            <w:r w:rsidRPr="000B71E3">
              <w:t xml:space="preserve">422 </w:t>
            </w:r>
            <w:proofErr w:type="spellStart"/>
            <w:r w:rsidRPr="000B71E3">
              <w:t>Unprocessable</w:t>
            </w:r>
            <w:proofErr w:type="spellEnd"/>
            <w:r w:rsidRPr="000B71E3">
              <w:t xml:space="preserve"> Entity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AA3E93">
            <w:pPr>
              <w:pStyle w:val="TAL"/>
            </w:pPr>
            <w:r w:rsidRPr="000B71E3">
              <w:t>The "cause" attribute shall be set to the following application error:</w:t>
            </w:r>
          </w:p>
          <w:p w:rsidR="00AA3E93" w:rsidRPr="000B71E3" w:rsidRDefault="00AA3E93" w:rsidP="00AA3E93">
            <w:pPr>
              <w:pStyle w:val="TAL"/>
            </w:pPr>
            <w:r w:rsidRPr="000B71E3">
              <w:t>- UNPROCESSABLE_REQUEST</w:t>
            </w:r>
          </w:p>
        </w:tc>
      </w:tr>
      <w:tr w:rsidR="00AA3E93" w:rsidRPr="000B71E3" w:rsidTr="00146C8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3E93" w:rsidRPr="000B71E3" w:rsidRDefault="00AA3E93" w:rsidP="00AA3E93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6.2.7-1 are supported.</w:t>
            </w:r>
          </w:p>
        </w:tc>
      </w:tr>
    </w:tbl>
    <w:p w:rsidR="00AA3E93" w:rsidRPr="000B71E3" w:rsidRDefault="00AA3E93" w:rsidP="00AA3E93"/>
    <w:p w:rsidR="00857E18" w:rsidRPr="006B5418" w:rsidRDefault="00857E18" w:rsidP="00857E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7E18" w:rsidRPr="000B71E3" w:rsidRDefault="00857E18" w:rsidP="00857E18">
      <w:pPr>
        <w:pStyle w:val="Heading6"/>
      </w:pPr>
      <w:bookmarkStart w:id="122" w:name="_Toc11338651"/>
      <w:r w:rsidRPr="000B71E3">
        <w:t>6.2.3.3.3.2</w:t>
      </w:r>
      <w:r w:rsidRPr="000B71E3">
        <w:tab/>
        <w:t>PATCH</w:t>
      </w:r>
      <w:bookmarkEnd w:id="122"/>
    </w:p>
    <w:p w:rsidR="00857E18" w:rsidRPr="000B71E3" w:rsidRDefault="00857E18" w:rsidP="00857E18">
      <w:r w:rsidRPr="000B71E3">
        <w:t xml:space="preserve"> This method shall support the URI query parameters specified in table 6.2.3.3.3.2-1.</w:t>
      </w:r>
    </w:p>
    <w:p w:rsidR="00857E18" w:rsidRPr="000B71E3" w:rsidRDefault="00857E18" w:rsidP="00857E18">
      <w:pPr>
        <w:pStyle w:val="TH"/>
        <w:rPr>
          <w:rFonts w:cs="Arial"/>
        </w:rPr>
      </w:pPr>
      <w:r w:rsidRPr="000B71E3">
        <w:t xml:space="preserve">Table 6.2.3.3.3.2-1: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57E18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7E18" w:rsidRPr="000B71E3" w:rsidRDefault="00857E18" w:rsidP="00146C85">
            <w:pPr>
              <w:pStyle w:val="TAH"/>
            </w:pPr>
            <w:r w:rsidRPr="000B71E3">
              <w:t>Description</w:t>
            </w:r>
          </w:p>
        </w:tc>
      </w:tr>
      <w:tr w:rsidR="00857E18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57E18" w:rsidRPr="000B71E3" w:rsidRDefault="00857E18" w:rsidP="00146C85">
            <w:pPr>
              <w:pStyle w:val="TAL"/>
            </w:pPr>
          </w:p>
        </w:tc>
      </w:tr>
    </w:tbl>
    <w:p w:rsidR="00857E18" w:rsidRPr="000B71E3" w:rsidRDefault="00857E18" w:rsidP="00857E18"/>
    <w:p w:rsidR="00857E18" w:rsidRPr="000B71E3" w:rsidRDefault="00857E18" w:rsidP="00857E18">
      <w:r w:rsidRPr="000B71E3">
        <w:t>This method shall support the request data structures specified in table 6.2.3.3.3.2-2 and the response data structures and response codes specified in table 6.2.3.3.3.2-3.</w:t>
      </w:r>
    </w:p>
    <w:p w:rsidR="00857E18" w:rsidRPr="000B71E3" w:rsidRDefault="00857E18" w:rsidP="00857E18">
      <w:pPr>
        <w:pStyle w:val="TH"/>
      </w:pPr>
      <w:r w:rsidRPr="000B71E3">
        <w:t xml:space="preserve">Table 6.2.3.3.3.2-2: Data structures supported by the PATCH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57E18" w:rsidRPr="000B71E3" w:rsidTr="00146C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7E18" w:rsidRPr="000B71E3" w:rsidRDefault="00857E18" w:rsidP="00146C85">
            <w:pPr>
              <w:pStyle w:val="TAH"/>
            </w:pPr>
            <w:r w:rsidRPr="000B71E3">
              <w:t>Description</w:t>
            </w:r>
          </w:p>
        </w:tc>
      </w:tr>
      <w:tr w:rsidR="00857E18" w:rsidRPr="000B71E3" w:rsidTr="00146C8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r w:rsidRPr="000B71E3">
              <w:t>AmfNon3GppAccessRegistrationModification</w:t>
            </w:r>
            <w:r w:rsidRPr="000B71E3" w:rsidDel="001D57B9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  <w:r w:rsidRPr="000B71E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r w:rsidRPr="000B71E3">
              <w:t>The AMF registration for non 3GPP access is modified with the received information.</w:t>
            </w:r>
          </w:p>
        </w:tc>
      </w:tr>
    </w:tbl>
    <w:p w:rsidR="00857E18" w:rsidRPr="000B71E3" w:rsidRDefault="00857E18" w:rsidP="00857E18"/>
    <w:p w:rsidR="00857E18" w:rsidRPr="000B71E3" w:rsidRDefault="00857E18" w:rsidP="00857E18">
      <w:pPr>
        <w:pStyle w:val="TH"/>
      </w:pPr>
      <w:r w:rsidRPr="000B71E3">
        <w:lastRenderedPageBreak/>
        <w:t>Table 6.2.3.3.3.2-3: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57E18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Response</w:t>
            </w:r>
          </w:p>
          <w:p w:rsidR="00857E18" w:rsidRPr="000B71E3" w:rsidRDefault="00857E18" w:rsidP="00146C85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E18" w:rsidRPr="000B71E3" w:rsidRDefault="00857E18" w:rsidP="00146C85">
            <w:pPr>
              <w:pStyle w:val="TAH"/>
            </w:pPr>
            <w:r w:rsidRPr="000B71E3">
              <w:t>Description</w:t>
            </w:r>
          </w:p>
        </w:tc>
      </w:tr>
      <w:tr w:rsidR="00857E18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r w:rsidRPr="000B71E3">
              <w:t>Upon success, an empty response body shall be returned</w:t>
            </w:r>
          </w:p>
        </w:tc>
      </w:tr>
      <w:tr w:rsidR="00857E18" w:rsidRPr="000B71E3" w:rsidTr="00146C85">
        <w:trPr>
          <w:jc w:val="center"/>
          <w:ins w:id="123" w:author="Anders Askerup-wroclaw2" w:date="2019-08-28T12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  <w:rPr>
                <w:ins w:id="124" w:author="Anders Askerup-wroclaw2" w:date="2019-08-28T12:22:00Z"/>
              </w:rPr>
            </w:pPr>
            <w:proofErr w:type="spellStart"/>
            <w:ins w:id="125" w:author="Anders Askerup-wroclaw2" w:date="2019-08-28T12:22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C"/>
              <w:rPr>
                <w:ins w:id="126" w:author="Anders Askerup-wroclaw2" w:date="2019-08-28T12:22:00Z"/>
              </w:rPr>
            </w:pPr>
            <w:ins w:id="127" w:author="Anders Askerup-wroclaw2" w:date="2019-08-28T12:22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  <w:rPr>
                <w:ins w:id="128" w:author="Anders Askerup-wroclaw2" w:date="2019-08-28T12:22:00Z"/>
              </w:rPr>
            </w:pPr>
            <w:ins w:id="129" w:author="Anders Askerup-wroclaw2" w:date="2019-08-28T12:22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  <w:rPr>
                <w:ins w:id="130" w:author="Anders Askerup-wroclaw2" w:date="2019-08-28T12:22:00Z"/>
              </w:rPr>
            </w:pPr>
            <w:ins w:id="131" w:author="Anders Askerup-wroclaw2" w:date="2019-08-28T12:22:00Z">
              <w:r>
                <w:t>403</w:t>
              </w:r>
              <w:r w:rsidRPr="000B71E3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  <w:rPr>
                <w:ins w:id="132" w:author="Anders Askerup-wroclaw2" w:date="2019-08-28T12:22:00Z"/>
              </w:rPr>
            </w:pPr>
            <w:ins w:id="133" w:author="Anders Askerup-wroclaw2" w:date="2019-08-28T12:22:00Z">
              <w:r w:rsidRPr="000B71E3">
                <w:t>The "cause" attribute shall be set to the following application error:</w:t>
              </w:r>
            </w:ins>
          </w:p>
          <w:p w:rsidR="00857E18" w:rsidRPr="000B71E3" w:rsidRDefault="00857E18" w:rsidP="00146C85">
            <w:pPr>
              <w:pStyle w:val="TAL"/>
              <w:rPr>
                <w:ins w:id="134" w:author="Anders Askerup-wroclaw2" w:date="2019-08-28T12:22:00Z"/>
              </w:rPr>
            </w:pPr>
            <w:ins w:id="135" w:author="Anders Askerup-wroclaw2" w:date="2019-08-28T12:22:00Z">
              <w:r w:rsidRPr="000B71E3">
                <w:t xml:space="preserve">- </w:t>
              </w:r>
            </w:ins>
            <w:ins w:id="136" w:author="Anders Askerup-wroclaw2" w:date="2019-08-28T12:24:00Z">
              <w:r>
                <w:t>INVALID_GUAMI</w:t>
              </w:r>
            </w:ins>
          </w:p>
        </w:tc>
      </w:tr>
      <w:tr w:rsidR="00857E18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r w:rsidRPr="000B71E3">
              <w:t>The "cause" attribute shall be set to one of the following application errors:</w:t>
            </w:r>
          </w:p>
          <w:p w:rsidR="00857E18" w:rsidRPr="000B71E3" w:rsidRDefault="00857E18" w:rsidP="00146C85">
            <w:pPr>
              <w:pStyle w:val="TAL"/>
            </w:pPr>
            <w:r w:rsidRPr="000B71E3">
              <w:t>- CONTEXT_NOT_FOUND</w:t>
            </w:r>
          </w:p>
          <w:p w:rsidR="00857E18" w:rsidRPr="000B71E3" w:rsidRDefault="00857E18" w:rsidP="00146C85">
            <w:pPr>
              <w:pStyle w:val="TAL"/>
            </w:pPr>
            <w:r w:rsidRPr="000B71E3">
              <w:t>- USER_NOT_FOUND</w:t>
            </w:r>
          </w:p>
        </w:tc>
      </w:tr>
      <w:tr w:rsidR="00857E18" w:rsidRPr="000B71E3" w:rsidTr="00146C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E18" w:rsidRPr="000B71E3" w:rsidRDefault="00857E18" w:rsidP="00146C85">
            <w:pPr>
              <w:pStyle w:val="TAL"/>
            </w:pPr>
            <w:r w:rsidRPr="000B71E3">
              <w:t xml:space="preserve">422 </w:t>
            </w:r>
            <w:proofErr w:type="spellStart"/>
            <w:r w:rsidRPr="000B71E3">
              <w:t>Unprocessable</w:t>
            </w:r>
            <w:proofErr w:type="spellEnd"/>
            <w:r w:rsidRPr="000B71E3">
              <w:t xml:space="preserve"> Entity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L"/>
            </w:pPr>
            <w:r w:rsidRPr="000B71E3">
              <w:t>The "cause" attribute shall be set to the following application error:</w:t>
            </w:r>
          </w:p>
          <w:p w:rsidR="00857E18" w:rsidRPr="000B71E3" w:rsidRDefault="00857E18" w:rsidP="00146C85">
            <w:pPr>
              <w:pStyle w:val="TAL"/>
            </w:pPr>
            <w:r w:rsidRPr="000B71E3">
              <w:t>- UNPROCESSABLE_REQUEST</w:t>
            </w:r>
          </w:p>
        </w:tc>
      </w:tr>
      <w:tr w:rsidR="00857E18" w:rsidRPr="000B71E3" w:rsidTr="00146C8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57E18" w:rsidRPr="000B71E3" w:rsidRDefault="00857E18" w:rsidP="00146C85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6.2.7-1 are supported.</w:t>
            </w:r>
          </w:p>
        </w:tc>
      </w:tr>
    </w:tbl>
    <w:p w:rsidR="00857E18" w:rsidRPr="000B71E3" w:rsidRDefault="00857E18" w:rsidP="00857E18"/>
    <w:p w:rsidR="000574DE" w:rsidRDefault="000574DE" w:rsidP="003A236F"/>
    <w:p w:rsidR="00E313FE" w:rsidRPr="006B5418" w:rsidRDefault="00E313FE" w:rsidP="00E313F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p w:rsidR="00E313FE" w:rsidRPr="000B71E3" w:rsidRDefault="00E313FE" w:rsidP="00E313FE">
      <w:pPr>
        <w:pStyle w:val="Heading4"/>
      </w:pPr>
      <w:bookmarkStart w:id="137" w:name="_Toc11338771"/>
      <w:r w:rsidRPr="000B71E3">
        <w:t>6.4.3.3</w:t>
      </w:r>
      <w:r w:rsidRPr="000B71E3">
        <w:tab/>
        <w:t>Resource: Individual subscription</w:t>
      </w:r>
      <w:bookmarkEnd w:id="137"/>
    </w:p>
    <w:p w:rsidR="00E313FE" w:rsidRPr="000B71E3" w:rsidRDefault="00E313FE" w:rsidP="00E313FE">
      <w:pPr>
        <w:pStyle w:val="Heading5"/>
      </w:pPr>
      <w:bookmarkStart w:id="138" w:name="_Toc11338772"/>
      <w:r w:rsidRPr="000B71E3">
        <w:t>6.4.3.3.1</w:t>
      </w:r>
      <w:r w:rsidRPr="000B71E3">
        <w:tab/>
        <w:t>Resource Definition</w:t>
      </w:r>
      <w:bookmarkEnd w:id="138"/>
    </w:p>
    <w:p w:rsidR="00E313FE" w:rsidRPr="000B71E3" w:rsidRDefault="00E313FE" w:rsidP="00E313FE">
      <w:r w:rsidRPr="000B71E3">
        <w:t>Resource URI: {apiRoot}/nudm-ee/v1</w:t>
      </w:r>
      <w:proofErr w:type="gramStart"/>
      <w:r w:rsidRPr="000B71E3">
        <w:t>/{</w:t>
      </w:r>
      <w:proofErr w:type="gramEnd"/>
      <w:r w:rsidRPr="000B71E3">
        <w:t>ueIdentity}/ee-subscriptions/{subscriptionId}</w:t>
      </w:r>
    </w:p>
    <w:p w:rsidR="00E313FE" w:rsidRPr="000B71E3" w:rsidRDefault="00E313FE" w:rsidP="00E313FE">
      <w:pPr>
        <w:rPr>
          <w:rFonts w:ascii="Arial" w:hAnsi="Arial" w:cs="Arial"/>
        </w:rPr>
      </w:pPr>
      <w:r w:rsidRPr="000B71E3">
        <w:t>This resource shall support the resource URI variables defined in table 6.4.3.3.1-1</w:t>
      </w:r>
      <w:r w:rsidRPr="000B71E3">
        <w:rPr>
          <w:rFonts w:ascii="Arial" w:hAnsi="Arial" w:cs="Arial"/>
        </w:rPr>
        <w:t>.</w:t>
      </w:r>
    </w:p>
    <w:p w:rsidR="00E313FE" w:rsidRPr="000B71E3" w:rsidRDefault="00E313FE" w:rsidP="00E313FE">
      <w:pPr>
        <w:pStyle w:val="TH"/>
        <w:rPr>
          <w:rFonts w:cs="Arial"/>
        </w:rPr>
      </w:pPr>
      <w:r w:rsidRPr="000B71E3">
        <w:t>Table 6.4.3.3.1-1: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313FE" w:rsidRPr="000B71E3" w:rsidRDefault="00E313FE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313FE" w:rsidRPr="000B71E3" w:rsidRDefault="00E313FE" w:rsidP="004A731D">
            <w:pPr>
              <w:pStyle w:val="TAH"/>
            </w:pPr>
            <w:r w:rsidRPr="000B71E3">
              <w:t>Definition</w:t>
            </w:r>
          </w:p>
        </w:tc>
      </w:tr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13FE" w:rsidRPr="000B71E3" w:rsidRDefault="00E313FE" w:rsidP="004A731D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13FE" w:rsidRPr="000B71E3" w:rsidRDefault="00E313FE" w:rsidP="004A731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proofErr w:type="spellStart"/>
            <w:r w:rsidRPr="000B71E3">
              <w:t>ueIdentity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FE" w:rsidRPr="000B71E3" w:rsidRDefault="00E313FE" w:rsidP="004A731D">
            <w:pPr>
              <w:pStyle w:val="TAL"/>
            </w:pPr>
            <w:r w:rsidRPr="000B71E3">
              <w:t xml:space="preserve">Represents a single UE or a group of UEs or any UE. </w:t>
            </w:r>
          </w:p>
          <w:p w:rsidR="00E313FE" w:rsidRPr="000B71E3" w:rsidRDefault="00E313FE" w:rsidP="004A731D">
            <w:pPr>
              <w:pStyle w:val="B1"/>
            </w:pPr>
            <w:r w:rsidRPr="000B71E3">
              <w:t xml:space="preserve">- If representing a single UE, this parameter shall contain the Generic Public Subscription Identifier (see 3GPP TS 23.501 [2] </w:t>
            </w:r>
            <w:r>
              <w:t>clause</w:t>
            </w:r>
            <w:r w:rsidRPr="000B71E3">
              <w:t> 5.9.8)</w:t>
            </w:r>
            <w:r w:rsidRPr="000B71E3">
              <w:br/>
            </w:r>
            <w:r w:rsidRPr="000B71E3">
              <w:tab/>
              <w:t>pattern: "</w:t>
            </w:r>
            <w:proofErr w:type="gramStart"/>
            <w:r w:rsidRPr="000B71E3">
              <w:t>^(</w:t>
            </w:r>
            <w:proofErr w:type="spellStart"/>
            <w:proofErr w:type="gramEnd"/>
            <w:r w:rsidRPr="000B71E3">
              <w:t>msisdn</w:t>
            </w:r>
            <w:proofErr w:type="spellEnd"/>
            <w:r w:rsidRPr="000B71E3">
              <w:t>-[0-9]{5,15}|</w:t>
            </w:r>
            <w:proofErr w:type="spellStart"/>
            <w:r w:rsidRPr="000B71E3">
              <w:t>extid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+|.+)$"</w:t>
            </w:r>
          </w:p>
          <w:p w:rsidR="00E313FE" w:rsidRPr="000B71E3" w:rsidRDefault="00E313FE" w:rsidP="004A731D">
            <w:pPr>
              <w:pStyle w:val="B1"/>
            </w:pPr>
            <w:r w:rsidRPr="000B71E3">
              <w:t xml:space="preserve">- If representing a group of UEs, this parameter shall contain the External </w:t>
            </w:r>
            <w:proofErr w:type="spellStart"/>
            <w:r w:rsidRPr="000B71E3">
              <w:t>GroupId</w:t>
            </w:r>
            <w:proofErr w:type="spellEnd"/>
            <w:r w:rsidRPr="000B71E3">
              <w:t>.</w:t>
            </w:r>
          </w:p>
          <w:p w:rsidR="00E313FE" w:rsidRPr="000B71E3" w:rsidRDefault="00E313FE" w:rsidP="004A731D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extgroupid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+$"</w:t>
            </w:r>
          </w:p>
          <w:p w:rsidR="00E313FE" w:rsidRPr="000B71E3" w:rsidRDefault="00E313FE" w:rsidP="004A731D">
            <w:pPr>
              <w:pStyle w:val="B1"/>
            </w:pPr>
            <w:r w:rsidRPr="000B71E3">
              <w:rPr>
                <w:rFonts w:hint="eastAsia"/>
              </w:rPr>
              <w:t>- If representing any UE, this parameter shall contain "</w:t>
            </w:r>
            <w:proofErr w:type="spellStart"/>
            <w:r w:rsidRPr="000B71E3">
              <w:rPr>
                <w:rFonts w:hint="eastAsia"/>
              </w:rPr>
              <w:t>anyUE</w:t>
            </w:r>
            <w:proofErr w:type="spellEnd"/>
            <w:r w:rsidRPr="000B71E3">
              <w:rPr>
                <w:rFonts w:hint="eastAsia"/>
              </w:rPr>
              <w:t>".</w:t>
            </w:r>
          </w:p>
          <w:p w:rsidR="00E313FE" w:rsidRPr="000B71E3" w:rsidRDefault="00E313FE" w:rsidP="004A731D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anyUE</w:t>
            </w:r>
            <w:proofErr w:type="spellEnd"/>
            <w:r w:rsidRPr="000B71E3">
              <w:t>$"</w:t>
            </w:r>
          </w:p>
        </w:tc>
      </w:tr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FE" w:rsidRPr="000B71E3" w:rsidRDefault="00E313FE" w:rsidP="004A731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Heading5"/>
      </w:pPr>
      <w:bookmarkStart w:id="139" w:name="_Toc11338773"/>
      <w:r w:rsidRPr="000B71E3">
        <w:t>6.4.3.3.2</w:t>
      </w:r>
      <w:r w:rsidRPr="000B71E3">
        <w:tab/>
        <w:t>Resource Standard Methods</w:t>
      </w:r>
      <w:bookmarkEnd w:id="139"/>
    </w:p>
    <w:p w:rsidR="00E313FE" w:rsidRPr="000B71E3" w:rsidRDefault="00E313FE" w:rsidP="00E313FE">
      <w:pPr>
        <w:pStyle w:val="Heading6"/>
      </w:pPr>
      <w:bookmarkStart w:id="140" w:name="_Toc11338774"/>
      <w:r w:rsidRPr="000B71E3">
        <w:t>6.4.3.3.2.1</w:t>
      </w:r>
      <w:r w:rsidRPr="000B71E3">
        <w:tab/>
        <w:t>DELETE</w:t>
      </w:r>
      <w:bookmarkEnd w:id="140"/>
    </w:p>
    <w:p w:rsidR="00E313FE" w:rsidRPr="000B71E3" w:rsidRDefault="00E313FE" w:rsidP="00E313FE">
      <w:r w:rsidRPr="000B71E3">
        <w:t>This method shall support the URI query parameters specified in table 6.4.3.3.2.1-1.</w:t>
      </w:r>
    </w:p>
    <w:p w:rsidR="00E313FE" w:rsidRPr="000B71E3" w:rsidRDefault="00E313FE" w:rsidP="00E313FE">
      <w:pPr>
        <w:pStyle w:val="TH"/>
        <w:rPr>
          <w:rFonts w:cs="Arial"/>
        </w:rPr>
      </w:pPr>
      <w:r w:rsidRPr="000B71E3">
        <w:t xml:space="preserve">Table 6.4.3.3.1.1-1: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3FE" w:rsidRPr="000B71E3" w:rsidRDefault="00E313FE" w:rsidP="004A731D">
            <w:pPr>
              <w:pStyle w:val="TAL"/>
            </w:pPr>
          </w:p>
        </w:tc>
      </w:tr>
    </w:tbl>
    <w:p w:rsidR="00E313FE" w:rsidRPr="000B71E3" w:rsidRDefault="00E313FE" w:rsidP="00E313FE"/>
    <w:p w:rsidR="00E313FE" w:rsidRPr="000B71E3" w:rsidRDefault="00E313FE" w:rsidP="00E313FE">
      <w:r w:rsidRPr="000B71E3">
        <w:lastRenderedPageBreak/>
        <w:t>This method shall support the request data structures specified in table 6.4.3.3.2.1-2 and the response data structures and response codes specified in table 6.4.3.3.2.1-3.</w:t>
      </w:r>
    </w:p>
    <w:p w:rsidR="00E313FE" w:rsidRPr="000B71E3" w:rsidRDefault="00E313FE" w:rsidP="00E313FE">
      <w:pPr>
        <w:pStyle w:val="TH"/>
      </w:pPr>
      <w:r w:rsidRPr="000B71E3">
        <w:t xml:space="preserve">Table 6.4.3.3.2.1-2: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The request body shall be empty.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TH"/>
      </w:pPr>
      <w:r w:rsidRPr="000B71E3">
        <w:t>Table 6.4.3.3.2.1-3: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Response</w:t>
            </w:r>
          </w:p>
          <w:p w:rsidR="00E313FE" w:rsidRPr="000B71E3" w:rsidRDefault="00E313FE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E313FE" w:rsidRPr="000B71E3" w:rsidTr="004A731D">
        <w:trPr>
          <w:jc w:val="center"/>
          <w:ins w:id="141" w:author="Tian, Lu" w:date="2019-08-10T22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  <w:rPr>
                <w:ins w:id="142" w:author="Tian, Lu" w:date="2019-08-10T22:31:00Z"/>
              </w:rPr>
            </w:pPr>
            <w:proofErr w:type="spellStart"/>
            <w:ins w:id="143" w:author="Tian, Lu" w:date="2019-08-10T22:3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ins w:id="144" w:author="Tian, Lu" w:date="2019-08-10T22:31:00Z"/>
              </w:rPr>
            </w:pPr>
            <w:ins w:id="145" w:author="Tian, Lu" w:date="2019-08-10T22:3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ins w:id="146" w:author="Tian, Lu" w:date="2019-08-10T22:31:00Z"/>
              </w:rPr>
            </w:pPr>
            <w:ins w:id="147" w:author="Tian, Lu" w:date="2019-08-10T22:3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ins w:id="148" w:author="Tian, Lu" w:date="2019-08-10T22:31:00Z"/>
              </w:rPr>
            </w:pPr>
            <w:ins w:id="149" w:author="Tian, Lu" w:date="2019-08-10T22:3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619A" w:rsidRPr="00B30A3C" w:rsidRDefault="00CD619A" w:rsidP="00CD619A">
            <w:pPr>
              <w:pStyle w:val="TAL"/>
              <w:rPr>
                <w:ins w:id="150" w:author="Tian, Lu" w:date="2019-08-11T09:17:00Z"/>
              </w:rPr>
            </w:pPr>
            <w:ins w:id="151" w:author="Tian, Lu" w:date="2019-08-11T09:17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CD619A" w:rsidRDefault="00CD619A" w:rsidP="00CD619A">
            <w:pPr>
              <w:pStyle w:val="TAL"/>
              <w:rPr>
                <w:ins w:id="152" w:author="Tian, Lu" w:date="2019-08-11T09:17:00Z"/>
              </w:rPr>
            </w:pPr>
            <w:ins w:id="153" w:author="Tian, Lu" w:date="2019-08-11T09:17:00Z">
              <w:r w:rsidRPr="00B30A3C">
                <w:t>- USER_NOT_FOUND</w:t>
              </w:r>
            </w:ins>
          </w:p>
          <w:p w:rsidR="00E313FE" w:rsidRPr="000B71E3" w:rsidRDefault="00CD619A" w:rsidP="00CD619A">
            <w:pPr>
              <w:pStyle w:val="TAL"/>
              <w:rPr>
                <w:ins w:id="154" w:author="Tian, Lu" w:date="2019-08-10T22:31:00Z"/>
              </w:rPr>
            </w:pPr>
            <w:ins w:id="155" w:author="Tian, Lu" w:date="2019-08-11T09:17:00Z">
              <w:r>
                <w:t xml:space="preserve">- </w:t>
              </w:r>
              <w:r>
                <w:rPr>
                  <w:lang w:val="en-US" w:eastAsia="zh-CN"/>
                </w:rPr>
                <w:t>SUBSCRIPTION</w:t>
              </w:r>
              <w:r w:rsidRPr="00582665">
                <w:t>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E313FE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6.4.7-1 are supported.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Heading6"/>
      </w:pPr>
      <w:bookmarkStart w:id="156" w:name="_Toc11338775"/>
      <w:r w:rsidRPr="000B71E3">
        <w:t>6.4.3.3.2.</w:t>
      </w:r>
      <w:r>
        <w:t>2</w:t>
      </w:r>
      <w:r w:rsidRPr="000B71E3">
        <w:tab/>
      </w:r>
      <w:r>
        <w:t>PATCH</w:t>
      </w:r>
      <w:bookmarkEnd w:id="156"/>
    </w:p>
    <w:p w:rsidR="00E313FE" w:rsidRPr="000B71E3" w:rsidRDefault="00E313FE" w:rsidP="00E313FE">
      <w:r w:rsidRPr="000B71E3">
        <w:t>This method shall support the URI query parameters specified in table 6.4.3.3.2.</w:t>
      </w:r>
      <w:r>
        <w:t>2</w:t>
      </w:r>
      <w:r w:rsidRPr="000B71E3">
        <w:t>-1.</w:t>
      </w:r>
    </w:p>
    <w:p w:rsidR="00E313FE" w:rsidRPr="000B71E3" w:rsidRDefault="00E313FE" w:rsidP="00E313FE">
      <w:pPr>
        <w:pStyle w:val="TH"/>
        <w:rPr>
          <w:rFonts w:cs="Arial"/>
        </w:rPr>
      </w:pPr>
      <w:r w:rsidRPr="000B71E3">
        <w:t>Table 6.4.3.3.</w:t>
      </w:r>
      <w:r>
        <w:t>2</w:t>
      </w:r>
      <w:r w:rsidRPr="000B71E3">
        <w:t>.</w:t>
      </w:r>
      <w:r>
        <w:t>2</w:t>
      </w:r>
      <w:r w:rsidRPr="000B71E3">
        <w:t>-1: URI query parameters supported by the</w:t>
      </w:r>
      <w:r>
        <w:t xml:space="preserve"> PATCH</w:t>
      </w:r>
      <w:r w:rsidRPr="000B71E3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3FE" w:rsidRPr="000B71E3" w:rsidRDefault="00E313FE" w:rsidP="004A731D">
            <w:pPr>
              <w:pStyle w:val="TAL"/>
            </w:pPr>
          </w:p>
        </w:tc>
      </w:tr>
    </w:tbl>
    <w:p w:rsidR="00E313FE" w:rsidRPr="000B71E3" w:rsidRDefault="00E313FE" w:rsidP="00E313FE"/>
    <w:p w:rsidR="00E313FE" w:rsidRPr="000B71E3" w:rsidRDefault="00E313FE" w:rsidP="00E313FE">
      <w:r w:rsidRPr="000B71E3">
        <w:t>This method shall support the request data structures specified in table 6.4.3.3.2.</w:t>
      </w:r>
      <w:r>
        <w:t>2</w:t>
      </w:r>
      <w:r w:rsidRPr="000B71E3">
        <w:t>-</w:t>
      </w:r>
      <w:r>
        <w:t>2</w:t>
      </w:r>
      <w:r w:rsidRPr="000B71E3">
        <w:t xml:space="preserve"> and the response data structures and response codes specified in table 6.4.3.3.2.</w:t>
      </w:r>
      <w:r>
        <w:t>2</w:t>
      </w:r>
      <w:r w:rsidRPr="000B71E3">
        <w:t>-3.</w:t>
      </w:r>
    </w:p>
    <w:p w:rsidR="00E313FE" w:rsidRPr="000B71E3" w:rsidRDefault="00E313FE" w:rsidP="00E313FE">
      <w:pPr>
        <w:pStyle w:val="TH"/>
      </w:pPr>
      <w:r w:rsidRPr="000B71E3">
        <w:t>Table 6.4.3.3.2.</w:t>
      </w:r>
      <w:r>
        <w:t>2</w:t>
      </w:r>
      <w:r w:rsidRPr="000B71E3">
        <w:t xml:space="preserve">-2: Data structures supported by the </w:t>
      </w:r>
      <w:r>
        <w:t>PATCH</w:t>
      </w:r>
      <w:r w:rsidRPr="000B71E3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>
              <w:t>Items describe the modifications to the Event Subscription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TH"/>
      </w:pPr>
      <w:r w:rsidRPr="000B71E3">
        <w:t>Table 6.4.3.3.2.</w:t>
      </w:r>
      <w:r>
        <w:t>2</w:t>
      </w:r>
      <w:r w:rsidRPr="000B71E3">
        <w:t xml:space="preserve">-3: Data structures supported by the </w:t>
      </w:r>
      <w:r>
        <w:t>PATCH</w:t>
      </w:r>
      <w:r w:rsidRPr="000B71E3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Response</w:t>
            </w:r>
          </w:p>
          <w:p w:rsidR="00E313FE" w:rsidRPr="000B71E3" w:rsidRDefault="00E313FE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Del="00CD619A" w:rsidRDefault="00E313FE" w:rsidP="004A731D">
            <w:pPr>
              <w:pStyle w:val="TAL"/>
              <w:rPr>
                <w:del w:id="157" w:author="Tian, Lu" w:date="2019-08-11T09:20:00Z"/>
                <w:lang w:eastAsia="zh-CN"/>
              </w:rPr>
            </w:pPr>
            <w:del w:id="158" w:author="Tian, Lu" w:date="2019-08-11T09:20:00Z">
              <w:r w:rsidDel="00CD619A">
                <w:rPr>
                  <w:lang w:eastAsia="zh-CN"/>
                </w:rPr>
                <w:delText xml:space="preserve">The resource corresponding to the </w:delText>
              </w:r>
              <w:r w:rsidDel="00CD619A">
                <w:rPr>
                  <w:rFonts w:hint="eastAsia"/>
                  <w:lang w:eastAsia="zh-CN"/>
                </w:rPr>
                <w:delText>S</w:delText>
              </w:r>
              <w:r w:rsidDel="00CD619A">
                <w:rPr>
                  <w:lang w:eastAsia="zh-CN"/>
                </w:rPr>
                <w:delText>ubscriptionId can't be found.</w:delText>
              </w:r>
            </w:del>
          </w:p>
          <w:p w:rsidR="00E313FE" w:rsidDel="00CD619A" w:rsidRDefault="00E313FE" w:rsidP="004A731D">
            <w:pPr>
              <w:pStyle w:val="TAL"/>
              <w:rPr>
                <w:del w:id="159" w:author="Tian, Lu" w:date="2019-08-11T09:20:00Z"/>
                <w:lang w:eastAsia="zh-CN"/>
              </w:rPr>
            </w:pPr>
          </w:p>
          <w:p w:rsidR="00CD619A" w:rsidRDefault="00E313FE" w:rsidP="00CD619A">
            <w:pPr>
              <w:pStyle w:val="TAL"/>
              <w:rPr>
                <w:ins w:id="160" w:author="Tian, Lu" w:date="2019-08-11T09:20:00Z"/>
                <w:lang w:eastAsia="zh-CN"/>
              </w:rPr>
            </w:pPr>
            <w:del w:id="161" w:author="Tian, Lu" w:date="2019-08-11T09:20:00Z">
              <w:r w:rsidDel="00CD619A">
                <w:rPr>
                  <w:rFonts w:hint="eastAsia"/>
                  <w:lang w:eastAsia="zh-CN"/>
                </w:rPr>
                <w:delText>T</w:delText>
              </w:r>
              <w:r w:rsidDel="00CD619A">
                <w:rPr>
                  <w:lang w:eastAsia="zh-CN"/>
                </w:rPr>
                <w:delText>he "cause" attribute shall be set to:</w:delText>
              </w:r>
            </w:del>
          </w:p>
          <w:p w:rsidR="00CD619A" w:rsidRPr="00B30A3C" w:rsidRDefault="00CD619A" w:rsidP="00CD619A">
            <w:pPr>
              <w:pStyle w:val="TAL"/>
              <w:rPr>
                <w:ins w:id="162" w:author="Tian, Lu" w:date="2019-08-11T09:20:00Z"/>
              </w:rPr>
            </w:pPr>
            <w:ins w:id="163" w:author="Tian, Lu" w:date="2019-08-11T09:20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CD619A" w:rsidRDefault="00CD619A" w:rsidP="004A731D">
            <w:pPr>
              <w:pStyle w:val="TAL"/>
            </w:pPr>
            <w:ins w:id="164" w:author="Tian, Lu" w:date="2019-08-11T09:20:00Z">
              <w:r w:rsidRPr="00B30A3C">
                <w:t>- USER_NOT_FOUND</w:t>
              </w:r>
            </w:ins>
          </w:p>
          <w:p w:rsidR="00E313FE" w:rsidRPr="00BE2E81" w:rsidRDefault="00E313FE" w:rsidP="004A731D">
            <w:pPr>
              <w:pStyle w:val="TAL"/>
              <w:rPr>
                <w:lang w:eastAsia="zh-CN"/>
              </w:rPr>
            </w:pPr>
            <w:r w:rsidRPr="00F67324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SUBSCRIPTION_NOT_FOUND</w:t>
            </w:r>
            <w:ins w:id="165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Default="00E313FE" w:rsidP="004A7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:rsidR="00E313FE" w:rsidRDefault="00E313FE" w:rsidP="004A731D">
            <w:pPr>
              <w:pStyle w:val="TAL"/>
              <w:rPr>
                <w:lang w:eastAsia="zh-CN"/>
              </w:rPr>
            </w:pPr>
          </w:p>
          <w:p w:rsidR="00E313FE" w:rsidRDefault="00E313FE" w:rsidP="004A7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shall be set to:</w:t>
            </w:r>
          </w:p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del w:id="166" w:author="Tian, Lu" w:date="2019-08-10T22:34:00Z">
              <w:r w:rsidDel="009B308F">
                <w:rPr>
                  <w:rFonts w:hint="eastAsia"/>
                  <w:lang w:eastAsia="zh-CN"/>
                </w:rPr>
                <w:delText>M</w:delText>
              </w:r>
              <w:r w:rsidDel="009B308F">
                <w:rPr>
                  <w:lang w:eastAsia="zh-CN"/>
                </w:rPr>
                <w:delText>ODIFY</w:delText>
              </w:r>
            </w:del>
            <w:ins w:id="167" w:author="Tian, Lu" w:date="2019-08-10T22:34:00Z">
              <w:r w:rsidR="009B308F" w:rsidRPr="00034317">
                <w:t>MODIFICATION</w:t>
              </w:r>
            </w:ins>
            <w:r>
              <w:rPr>
                <w:lang w:eastAsia="zh-CN"/>
              </w:rPr>
              <w:t>_NOT_ALLOWED</w:t>
            </w:r>
            <w:ins w:id="168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E313FE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6.4.</w:t>
            </w:r>
            <w:r>
              <w:t>6.1</w:t>
            </w:r>
            <w:r w:rsidRPr="000B71E3">
              <w:t>-</w:t>
            </w:r>
            <w:r>
              <w:t>2</w:t>
            </w:r>
            <w:r w:rsidRPr="000B71E3">
              <w:t xml:space="preserve"> are supported.</w:t>
            </w:r>
          </w:p>
        </w:tc>
      </w:tr>
    </w:tbl>
    <w:p w:rsidR="00E313FE" w:rsidRDefault="00E313FE">
      <w:pPr>
        <w:rPr>
          <w:noProof/>
        </w:rPr>
      </w:pPr>
    </w:p>
    <w:p w:rsidR="006C02CA" w:rsidRDefault="006C02CA">
      <w:pPr>
        <w:rPr>
          <w:noProof/>
        </w:rPr>
      </w:pPr>
    </w:p>
    <w:p w:rsidR="006C02CA" w:rsidRPr="00AA18C3" w:rsidRDefault="006C02CA" w:rsidP="006C02C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C02CA" w:rsidRDefault="006C02CA">
      <w:pPr>
        <w:rPr>
          <w:rFonts w:ascii="Courier New" w:hAnsi="Courier New"/>
          <w:noProof/>
          <w:sz w:val="16"/>
          <w:lang w:val="en-US"/>
        </w:rPr>
      </w:pPr>
    </w:p>
    <w:p w:rsidR="003D4A15" w:rsidRPr="000B71E3" w:rsidRDefault="003D4A15" w:rsidP="003D4A15">
      <w:pPr>
        <w:pStyle w:val="Heading2"/>
      </w:pPr>
      <w:bookmarkStart w:id="169" w:name="_Toc1133887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69"/>
    </w:p>
    <w:p w:rsidR="00901A4F" w:rsidRDefault="00901A4F" w:rsidP="00901A4F">
      <w:pPr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..&lt;skip&gt;..</w:t>
      </w:r>
    </w:p>
    <w:p w:rsidR="00901A4F" w:rsidRPr="000B71E3" w:rsidRDefault="00901A4F" w:rsidP="00901A4F">
      <w:pPr>
        <w:pStyle w:val="PL"/>
      </w:pPr>
    </w:p>
    <w:p w:rsidR="00901A4F" w:rsidRPr="000B71E3" w:rsidRDefault="00901A4F" w:rsidP="00901A4F">
      <w:pPr>
        <w:pStyle w:val="PL"/>
      </w:pPr>
    </w:p>
    <w:p w:rsidR="00901A4F" w:rsidRPr="000B71E3" w:rsidRDefault="00901A4F" w:rsidP="00901A4F">
      <w:pPr>
        <w:pStyle w:val="PL"/>
      </w:pPr>
      <w:r w:rsidRPr="000B71E3">
        <w:t xml:space="preserve">    patch:</w:t>
      </w:r>
    </w:p>
    <w:p w:rsidR="00901A4F" w:rsidRPr="000B71E3" w:rsidRDefault="00901A4F" w:rsidP="00901A4F">
      <w:pPr>
        <w:pStyle w:val="PL"/>
      </w:pPr>
      <w:r w:rsidRPr="000B71E3">
        <w:t xml:space="preserve">      summary: Update a parameter in the AMF registration for 3GPP access</w:t>
      </w:r>
    </w:p>
    <w:p w:rsidR="00901A4F" w:rsidRPr="000B71E3" w:rsidRDefault="00901A4F" w:rsidP="00901A4F">
      <w:pPr>
        <w:pStyle w:val="PL"/>
      </w:pPr>
      <w:r w:rsidRPr="000B71E3">
        <w:t xml:space="preserve">      operationId: Update</w:t>
      </w:r>
      <w:r>
        <w:t>3GppRegistration</w:t>
      </w:r>
    </w:p>
    <w:p w:rsidR="00901A4F" w:rsidRPr="000B71E3" w:rsidRDefault="00901A4F" w:rsidP="00901A4F">
      <w:pPr>
        <w:pStyle w:val="PL"/>
      </w:pPr>
      <w:r w:rsidRPr="000B71E3">
        <w:t xml:space="preserve">      tags:</w:t>
      </w:r>
    </w:p>
    <w:p w:rsidR="00901A4F" w:rsidRPr="000B71E3" w:rsidRDefault="00901A4F" w:rsidP="00901A4F">
      <w:pPr>
        <w:pStyle w:val="PL"/>
      </w:pPr>
      <w:r w:rsidRPr="000B71E3">
        <w:t xml:space="preserve">        - Parameter update in the AMF registration for 3GPP access</w:t>
      </w:r>
    </w:p>
    <w:p w:rsidR="00901A4F" w:rsidRPr="000B71E3" w:rsidRDefault="00901A4F" w:rsidP="00901A4F">
      <w:pPr>
        <w:pStyle w:val="PL"/>
      </w:pPr>
      <w:r w:rsidRPr="000B71E3">
        <w:t xml:space="preserve">      parameters:</w:t>
      </w:r>
    </w:p>
    <w:p w:rsidR="00901A4F" w:rsidRPr="000B71E3" w:rsidRDefault="00901A4F" w:rsidP="00901A4F">
      <w:pPr>
        <w:pStyle w:val="PL"/>
      </w:pPr>
      <w:r w:rsidRPr="000B71E3">
        <w:t xml:space="preserve">        - name: ueId</w:t>
      </w:r>
    </w:p>
    <w:p w:rsidR="00901A4F" w:rsidRPr="000B71E3" w:rsidRDefault="00901A4F" w:rsidP="00901A4F">
      <w:pPr>
        <w:pStyle w:val="PL"/>
      </w:pPr>
      <w:r w:rsidRPr="000B71E3">
        <w:t xml:space="preserve">          in: path</w:t>
      </w:r>
    </w:p>
    <w:p w:rsidR="00901A4F" w:rsidRPr="000B71E3" w:rsidRDefault="00901A4F" w:rsidP="00901A4F">
      <w:pPr>
        <w:pStyle w:val="PL"/>
      </w:pPr>
      <w:r w:rsidRPr="000B71E3">
        <w:t xml:space="preserve">          description: Identifier of the UE</w:t>
      </w:r>
    </w:p>
    <w:p w:rsidR="00901A4F" w:rsidRPr="000B71E3" w:rsidRDefault="00901A4F" w:rsidP="00901A4F">
      <w:pPr>
        <w:pStyle w:val="PL"/>
      </w:pPr>
      <w:r w:rsidRPr="000B71E3">
        <w:t xml:space="preserve">  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$ref: 'TS29571_CommonData.yaml#/components/schemas/Supi'</w:t>
      </w:r>
    </w:p>
    <w:p w:rsidR="00901A4F" w:rsidRPr="000B71E3" w:rsidRDefault="00901A4F" w:rsidP="00901A4F">
      <w:pPr>
        <w:pStyle w:val="PL"/>
      </w:pPr>
      <w:r w:rsidRPr="000B71E3">
        <w:t xml:space="preserve">      requestBody:</w:t>
      </w:r>
    </w:p>
    <w:p w:rsidR="00901A4F" w:rsidRPr="000B71E3" w:rsidRDefault="00901A4F" w:rsidP="00901A4F">
      <w:pPr>
        <w:pStyle w:val="PL"/>
      </w:pPr>
      <w:r w:rsidRPr="000B71E3">
        <w:t xml:space="preserve">        content:</w:t>
      </w:r>
    </w:p>
    <w:p w:rsidR="00901A4F" w:rsidRPr="000B71E3" w:rsidRDefault="00901A4F" w:rsidP="00901A4F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901A4F" w:rsidRPr="000B71E3" w:rsidRDefault="00901A4F" w:rsidP="00901A4F">
      <w:pPr>
        <w:pStyle w:val="PL"/>
      </w:pPr>
      <w:r w:rsidRPr="000B71E3">
        <w:t xml:space="preserve">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$ref: '#/components/schemas/Amf3GppAccessRegistrationModification'</w:t>
      </w:r>
    </w:p>
    <w:p w:rsidR="00901A4F" w:rsidRPr="000B71E3" w:rsidRDefault="00901A4F" w:rsidP="00901A4F">
      <w:pPr>
        <w:pStyle w:val="PL"/>
      </w:pPr>
      <w:r w:rsidRPr="000B71E3">
        <w:t xml:space="preserve">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responses:</w:t>
      </w:r>
    </w:p>
    <w:p w:rsidR="00901A4F" w:rsidRPr="000B71E3" w:rsidRDefault="00901A4F" w:rsidP="00901A4F">
      <w:pPr>
        <w:pStyle w:val="PL"/>
      </w:pPr>
      <w:r w:rsidRPr="000B71E3">
        <w:t xml:space="preserve">        '204':</w:t>
      </w:r>
    </w:p>
    <w:p w:rsidR="00901A4F" w:rsidRPr="000B71E3" w:rsidRDefault="00901A4F" w:rsidP="00901A4F">
      <w:pPr>
        <w:pStyle w:val="PL"/>
      </w:pPr>
      <w:r w:rsidRPr="000B71E3">
        <w:t xml:space="preserve">          description: Expected response to a valid request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901A4F" w:rsidRPr="000B71E3" w:rsidRDefault="00901A4F" w:rsidP="00901A4F">
      <w:pPr>
        <w:pStyle w:val="PL"/>
      </w:pPr>
      <w:r w:rsidRPr="000B71E3">
        <w:t xml:space="preserve">          description: Unprocessable Request</w:t>
      </w:r>
    </w:p>
    <w:p w:rsidR="00901A4F" w:rsidRPr="000B71E3" w:rsidRDefault="00901A4F" w:rsidP="00901A4F">
      <w:pPr>
        <w:pStyle w:val="PL"/>
      </w:pPr>
      <w:r w:rsidRPr="000B71E3">
        <w:t xml:space="preserve">          content:</w:t>
      </w:r>
    </w:p>
    <w:p w:rsidR="00901A4F" w:rsidRPr="000B71E3" w:rsidRDefault="00901A4F" w:rsidP="00901A4F">
      <w:pPr>
        <w:pStyle w:val="PL"/>
      </w:pPr>
      <w:r w:rsidRPr="000B71E3">
        <w:t xml:space="preserve">            application/problem+json:</w:t>
      </w:r>
    </w:p>
    <w:p w:rsidR="00901A4F" w:rsidRPr="000B71E3" w:rsidRDefault="00901A4F" w:rsidP="00901A4F">
      <w:pPr>
        <w:pStyle w:val="PL"/>
      </w:pPr>
      <w:r w:rsidRPr="000B71E3">
        <w:t xml:space="preserve">  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  $ref: 'TS29571_CommonData.yaml#/components/schemas/ProblemDetails'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901A4F" w:rsidRPr="000B71E3" w:rsidRDefault="00901A4F" w:rsidP="00901A4F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901A4F" w:rsidRPr="000B71E3" w:rsidRDefault="00901A4F" w:rsidP="00901A4F">
      <w:pPr>
        <w:pStyle w:val="PL"/>
      </w:pPr>
      <w:r w:rsidRPr="000B71E3">
        <w:t xml:space="preserve">        default:</w:t>
      </w:r>
    </w:p>
    <w:p w:rsidR="00901A4F" w:rsidRPr="000B71E3" w:rsidRDefault="00901A4F" w:rsidP="00901A4F">
      <w:pPr>
        <w:pStyle w:val="PL"/>
      </w:pPr>
      <w:r w:rsidRPr="000B71E3">
        <w:t xml:space="preserve">          description: Unexpected error</w:t>
      </w:r>
    </w:p>
    <w:p w:rsidR="00901A4F" w:rsidRPr="000B71E3" w:rsidRDefault="00901A4F" w:rsidP="00901A4F">
      <w:pPr>
        <w:pStyle w:val="PL"/>
      </w:pPr>
      <w:r w:rsidRPr="000B71E3">
        <w:t xml:space="preserve">    get:</w:t>
      </w:r>
    </w:p>
    <w:p w:rsidR="00901A4F" w:rsidRPr="000B71E3" w:rsidRDefault="00901A4F" w:rsidP="00901A4F">
      <w:pPr>
        <w:pStyle w:val="PL"/>
      </w:pPr>
      <w:r w:rsidRPr="000B71E3">
        <w:t xml:space="preserve">      summary: retrieve the AMF registration for 3GPP access information</w:t>
      </w:r>
    </w:p>
    <w:p w:rsidR="00901A4F" w:rsidRPr="000B71E3" w:rsidRDefault="00901A4F" w:rsidP="00901A4F">
      <w:pPr>
        <w:pStyle w:val="PL"/>
      </w:pPr>
      <w:r w:rsidRPr="000B71E3">
        <w:t xml:space="preserve">      operationId: Get</w:t>
      </w:r>
      <w:r>
        <w:t>3GppRegistration</w:t>
      </w:r>
    </w:p>
    <w:p w:rsidR="00901A4F" w:rsidRPr="000B71E3" w:rsidRDefault="00901A4F" w:rsidP="00901A4F">
      <w:pPr>
        <w:pStyle w:val="PL"/>
      </w:pPr>
      <w:r w:rsidRPr="000B71E3">
        <w:t xml:space="preserve">      tags:</w:t>
      </w:r>
    </w:p>
    <w:p w:rsidR="00901A4F" w:rsidRPr="000B71E3" w:rsidRDefault="00901A4F" w:rsidP="00901A4F">
      <w:pPr>
        <w:pStyle w:val="PL"/>
      </w:pPr>
      <w:r w:rsidRPr="000B71E3">
        <w:t xml:space="preserve">        - AMF 3Gpp-access Registration Info Retrieval</w:t>
      </w:r>
    </w:p>
    <w:p w:rsidR="00901A4F" w:rsidRPr="000B71E3" w:rsidRDefault="00901A4F" w:rsidP="00901A4F">
      <w:pPr>
        <w:pStyle w:val="PL"/>
      </w:pPr>
      <w:r w:rsidRPr="000B71E3">
        <w:t xml:space="preserve">      parameters:</w:t>
      </w:r>
    </w:p>
    <w:p w:rsidR="00901A4F" w:rsidRPr="000B71E3" w:rsidRDefault="00901A4F" w:rsidP="00901A4F">
      <w:pPr>
        <w:pStyle w:val="PL"/>
      </w:pPr>
      <w:r w:rsidRPr="000B71E3">
        <w:t xml:space="preserve">        - name: ueId</w:t>
      </w:r>
    </w:p>
    <w:p w:rsidR="00901A4F" w:rsidRPr="000B71E3" w:rsidRDefault="00901A4F" w:rsidP="00901A4F">
      <w:pPr>
        <w:pStyle w:val="PL"/>
      </w:pPr>
      <w:r w:rsidRPr="000B71E3">
        <w:t xml:space="preserve">          in: path</w:t>
      </w:r>
    </w:p>
    <w:p w:rsidR="00901A4F" w:rsidRPr="000B71E3" w:rsidRDefault="00901A4F" w:rsidP="00901A4F">
      <w:pPr>
        <w:pStyle w:val="PL"/>
      </w:pPr>
      <w:r w:rsidRPr="000B71E3">
        <w:t xml:space="preserve">          description: Identifier of the UE</w:t>
      </w:r>
    </w:p>
    <w:p w:rsidR="00901A4F" w:rsidRPr="000B71E3" w:rsidRDefault="00901A4F" w:rsidP="00901A4F">
      <w:pPr>
        <w:pStyle w:val="PL"/>
      </w:pPr>
      <w:r w:rsidRPr="000B71E3">
        <w:t xml:space="preserve">  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$ref: 'TS29571_CommonData.yaml#/components/schemas/</w:t>
      </w:r>
      <w:r>
        <w:t>VarUeId</w:t>
      </w:r>
      <w:r w:rsidRPr="000B71E3">
        <w:t>'</w:t>
      </w:r>
    </w:p>
    <w:p w:rsidR="00901A4F" w:rsidRPr="000B71E3" w:rsidRDefault="00901A4F" w:rsidP="00901A4F">
      <w:pPr>
        <w:pStyle w:val="PL"/>
      </w:pPr>
      <w:r w:rsidRPr="000B71E3">
        <w:t xml:space="preserve">        - name: supported-features</w:t>
      </w:r>
    </w:p>
    <w:p w:rsidR="00901A4F" w:rsidRPr="000B71E3" w:rsidRDefault="00901A4F" w:rsidP="00901A4F">
      <w:pPr>
        <w:pStyle w:val="PL"/>
      </w:pPr>
      <w:r w:rsidRPr="000B71E3">
        <w:t xml:space="preserve">          in: query</w:t>
      </w:r>
    </w:p>
    <w:p w:rsidR="00901A4F" w:rsidRPr="000B71E3" w:rsidRDefault="00901A4F" w:rsidP="00901A4F">
      <w:pPr>
        <w:pStyle w:val="PL"/>
      </w:pPr>
      <w:r w:rsidRPr="000B71E3">
        <w:t xml:space="preserve">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$ref: 'TS29571_CommonData.yaml#/components/schemas/SupportedFeatures'</w:t>
      </w:r>
    </w:p>
    <w:p w:rsidR="00901A4F" w:rsidRPr="000B71E3" w:rsidRDefault="00901A4F" w:rsidP="00901A4F">
      <w:pPr>
        <w:pStyle w:val="PL"/>
      </w:pPr>
      <w:r w:rsidRPr="000B71E3">
        <w:t xml:space="preserve">      responses:</w:t>
      </w:r>
    </w:p>
    <w:p w:rsidR="00901A4F" w:rsidRPr="000B71E3" w:rsidRDefault="00901A4F" w:rsidP="00901A4F">
      <w:pPr>
        <w:pStyle w:val="PL"/>
      </w:pPr>
      <w:r w:rsidRPr="000B71E3">
        <w:t xml:space="preserve">        '200':</w:t>
      </w:r>
    </w:p>
    <w:p w:rsidR="00901A4F" w:rsidRPr="000B71E3" w:rsidRDefault="00901A4F" w:rsidP="00901A4F">
      <w:pPr>
        <w:pStyle w:val="PL"/>
      </w:pPr>
      <w:r w:rsidRPr="000B71E3">
        <w:t xml:space="preserve">          description: Expected response to a valid request</w:t>
      </w:r>
    </w:p>
    <w:p w:rsidR="00901A4F" w:rsidRPr="000B71E3" w:rsidRDefault="00901A4F" w:rsidP="00901A4F">
      <w:pPr>
        <w:pStyle w:val="PL"/>
      </w:pPr>
      <w:r w:rsidRPr="000B71E3">
        <w:t xml:space="preserve">          content:</w:t>
      </w:r>
    </w:p>
    <w:p w:rsidR="00901A4F" w:rsidRPr="000B71E3" w:rsidRDefault="00901A4F" w:rsidP="00901A4F">
      <w:pPr>
        <w:pStyle w:val="PL"/>
      </w:pPr>
      <w:r w:rsidRPr="000B71E3">
        <w:t xml:space="preserve">            application/json:</w:t>
      </w:r>
    </w:p>
    <w:p w:rsidR="00901A4F" w:rsidRPr="000B71E3" w:rsidRDefault="00901A4F" w:rsidP="00901A4F">
      <w:pPr>
        <w:pStyle w:val="PL"/>
      </w:pPr>
      <w:r w:rsidRPr="000B71E3">
        <w:t xml:space="preserve">  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  $ref: '#/components/schemas/Amf3GppAccessRegistration'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'404':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901A4F" w:rsidRPr="000B71E3" w:rsidRDefault="00901A4F" w:rsidP="00901A4F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901A4F" w:rsidRPr="000B71E3" w:rsidRDefault="00901A4F" w:rsidP="00901A4F">
      <w:pPr>
        <w:pStyle w:val="PL"/>
      </w:pPr>
      <w:r w:rsidRPr="000B71E3">
        <w:t xml:space="preserve">        default:</w:t>
      </w:r>
    </w:p>
    <w:p w:rsidR="00901A4F" w:rsidRPr="000B71E3" w:rsidRDefault="00901A4F" w:rsidP="00901A4F">
      <w:pPr>
        <w:pStyle w:val="PL"/>
      </w:pPr>
      <w:r w:rsidRPr="000B71E3">
        <w:t xml:space="preserve">          description: Unexpected error</w:t>
      </w:r>
    </w:p>
    <w:p w:rsidR="00901A4F" w:rsidRPr="000B71E3" w:rsidRDefault="00901A4F" w:rsidP="00901A4F">
      <w:pPr>
        <w:pStyle w:val="PL"/>
      </w:pPr>
    </w:p>
    <w:p w:rsidR="00901A4F" w:rsidRPr="000B71E3" w:rsidRDefault="00901A4F" w:rsidP="00901A4F">
      <w:pPr>
        <w:pStyle w:val="PL"/>
      </w:pPr>
      <w:r w:rsidRPr="000B71E3">
        <w:t xml:space="preserve">  /{ueId}/registrations/amf-non-3gpp-access:</w:t>
      </w:r>
    </w:p>
    <w:p w:rsidR="00901A4F" w:rsidRPr="000B71E3" w:rsidRDefault="00901A4F" w:rsidP="00901A4F">
      <w:pPr>
        <w:pStyle w:val="PL"/>
      </w:pPr>
      <w:r w:rsidRPr="000B71E3">
        <w:t xml:space="preserve">    put:</w:t>
      </w:r>
    </w:p>
    <w:p w:rsidR="00901A4F" w:rsidRPr="000B71E3" w:rsidRDefault="00901A4F" w:rsidP="00901A4F">
      <w:pPr>
        <w:pStyle w:val="PL"/>
      </w:pPr>
      <w:r w:rsidRPr="000B71E3">
        <w:t xml:space="preserve">      summary: register as AMF for non-3GPP access</w:t>
      </w:r>
    </w:p>
    <w:p w:rsidR="00901A4F" w:rsidRPr="000B71E3" w:rsidRDefault="00901A4F" w:rsidP="00901A4F">
      <w:pPr>
        <w:pStyle w:val="PL"/>
      </w:pPr>
      <w:r w:rsidRPr="000B71E3">
        <w:t xml:space="preserve">      operationId: </w:t>
      </w:r>
      <w:r>
        <w:t>Non3Gpp</w:t>
      </w:r>
      <w:r w:rsidRPr="000B71E3">
        <w:t>Regist</w:t>
      </w:r>
      <w:r>
        <w:t>ration</w:t>
      </w:r>
    </w:p>
    <w:p w:rsidR="00901A4F" w:rsidRPr="000B71E3" w:rsidRDefault="00901A4F" w:rsidP="00901A4F">
      <w:pPr>
        <w:pStyle w:val="PL"/>
      </w:pPr>
      <w:r w:rsidRPr="000B71E3">
        <w:t xml:space="preserve">      tags:</w:t>
      </w:r>
    </w:p>
    <w:p w:rsidR="00901A4F" w:rsidRPr="000B71E3" w:rsidRDefault="00901A4F" w:rsidP="00901A4F">
      <w:pPr>
        <w:pStyle w:val="PL"/>
      </w:pPr>
      <w:r w:rsidRPr="000B71E3">
        <w:t xml:space="preserve">        - AMF registration for non-3GPP access</w:t>
      </w:r>
    </w:p>
    <w:p w:rsidR="00901A4F" w:rsidRPr="000B71E3" w:rsidRDefault="00901A4F" w:rsidP="00901A4F">
      <w:pPr>
        <w:pStyle w:val="PL"/>
      </w:pPr>
      <w:r w:rsidRPr="000B71E3">
        <w:t xml:space="preserve">      parameters:</w:t>
      </w:r>
    </w:p>
    <w:p w:rsidR="00901A4F" w:rsidRPr="000B71E3" w:rsidRDefault="00901A4F" w:rsidP="00901A4F">
      <w:pPr>
        <w:pStyle w:val="PL"/>
      </w:pPr>
      <w:r w:rsidRPr="000B71E3">
        <w:t xml:space="preserve">        - name: ueId</w:t>
      </w:r>
    </w:p>
    <w:p w:rsidR="00901A4F" w:rsidRPr="000B71E3" w:rsidRDefault="00901A4F" w:rsidP="00901A4F">
      <w:pPr>
        <w:pStyle w:val="PL"/>
      </w:pPr>
      <w:r w:rsidRPr="000B71E3">
        <w:t xml:space="preserve">          in: path</w:t>
      </w:r>
    </w:p>
    <w:p w:rsidR="00901A4F" w:rsidRPr="000B71E3" w:rsidRDefault="00901A4F" w:rsidP="00901A4F">
      <w:pPr>
        <w:pStyle w:val="PL"/>
      </w:pPr>
      <w:r w:rsidRPr="000B71E3">
        <w:t xml:space="preserve">          description: Identifier of the UE</w:t>
      </w:r>
    </w:p>
    <w:p w:rsidR="00901A4F" w:rsidRPr="000B71E3" w:rsidRDefault="00901A4F" w:rsidP="00901A4F">
      <w:pPr>
        <w:pStyle w:val="PL"/>
      </w:pPr>
      <w:r w:rsidRPr="000B71E3">
        <w:t xml:space="preserve">  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$ref: 'TS29571_CommonData.yaml#/components/schemas/Supi'</w:t>
      </w:r>
    </w:p>
    <w:p w:rsidR="00901A4F" w:rsidRPr="000B71E3" w:rsidRDefault="00901A4F" w:rsidP="00901A4F">
      <w:pPr>
        <w:pStyle w:val="PL"/>
      </w:pPr>
      <w:r w:rsidRPr="000B71E3">
        <w:t xml:space="preserve">      requestBody:</w:t>
      </w:r>
    </w:p>
    <w:p w:rsidR="00901A4F" w:rsidRPr="000B71E3" w:rsidRDefault="00901A4F" w:rsidP="00901A4F">
      <w:pPr>
        <w:pStyle w:val="PL"/>
      </w:pPr>
      <w:r w:rsidRPr="000B71E3">
        <w:t xml:space="preserve">        content:</w:t>
      </w:r>
    </w:p>
    <w:p w:rsidR="00901A4F" w:rsidRPr="000B71E3" w:rsidRDefault="00901A4F" w:rsidP="00901A4F">
      <w:pPr>
        <w:pStyle w:val="PL"/>
      </w:pPr>
      <w:r w:rsidRPr="000B71E3">
        <w:t xml:space="preserve">          application/json:</w:t>
      </w:r>
    </w:p>
    <w:p w:rsidR="00901A4F" w:rsidRPr="000B71E3" w:rsidRDefault="00901A4F" w:rsidP="00901A4F">
      <w:pPr>
        <w:pStyle w:val="PL"/>
      </w:pPr>
      <w:r w:rsidRPr="000B71E3">
        <w:t xml:space="preserve">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$ref: '#/components/schemas/AmfNon3GppAccessRegistration'</w:t>
      </w:r>
    </w:p>
    <w:p w:rsidR="00901A4F" w:rsidRPr="000B71E3" w:rsidRDefault="00901A4F" w:rsidP="00901A4F">
      <w:pPr>
        <w:pStyle w:val="PL"/>
      </w:pPr>
      <w:r w:rsidRPr="000B71E3">
        <w:t xml:space="preserve">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responses:</w:t>
      </w:r>
    </w:p>
    <w:p w:rsidR="00901A4F" w:rsidRDefault="00901A4F" w:rsidP="00901A4F">
      <w:pPr>
        <w:pStyle w:val="PL"/>
      </w:pPr>
      <w:r>
        <w:t xml:space="preserve">        '201':</w:t>
      </w:r>
    </w:p>
    <w:p w:rsidR="00901A4F" w:rsidRDefault="00901A4F" w:rsidP="00901A4F">
      <w:pPr>
        <w:pStyle w:val="PL"/>
      </w:pPr>
      <w:r>
        <w:t xml:space="preserve">          description: Created</w:t>
      </w:r>
    </w:p>
    <w:p w:rsidR="00901A4F" w:rsidRDefault="00901A4F" w:rsidP="00901A4F">
      <w:pPr>
        <w:pStyle w:val="PL"/>
      </w:pPr>
      <w:r>
        <w:t xml:space="preserve">          content:</w:t>
      </w:r>
    </w:p>
    <w:p w:rsidR="00901A4F" w:rsidRDefault="00901A4F" w:rsidP="00901A4F">
      <w:pPr>
        <w:pStyle w:val="PL"/>
      </w:pPr>
      <w:r>
        <w:t xml:space="preserve">            application/json:</w:t>
      </w:r>
    </w:p>
    <w:p w:rsidR="00901A4F" w:rsidRDefault="00901A4F" w:rsidP="00901A4F">
      <w:pPr>
        <w:pStyle w:val="PL"/>
      </w:pPr>
      <w:r>
        <w:t xml:space="preserve">              schema:</w:t>
      </w:r>
    </w:p>
    <w:p w:rsidR="00901A4F" w:rsidRDefault="00901A4F" w:rsidP="00901A4F">
      <w:pPr>
        <w:pStyle w:val="PL"/>
      </w:pPr>
      <w:r>
        <w:t xml:space="preserve">                $ref: '#/components/schemas/</w:t>
      </w:r>
      <w:r w:rsidRPr="000B71E3">
        <w:t>AmfNon3GppAccessRegistration'</w:t>
      </w:r>
    </w:p>
    <w:p w:rsidR="00901A4F" w:rsidRDefault="00901A4F" w:rsidP="00901A4F">
      <w:pPr>
        <w:pStyle w:val="PL"/>
      </w:pPr>
      <w:r>
        <w:t xml:space="preserve">          headers:</w:t>
      </w:r>
    </w:p>
    <w:p w:rsidR="00901A4F" w:rsidRDefault="00901A4F" w:rsidP="00901A4F">
      <w:pPr>
        <w:pStyle w:val="PL"/>
      </w:pPr>
      <w:r>
        <w:t xml:space="preserve">            Location:</w:t>
      </w:r>
    </w:p>
    <w:p w:rsidR="00901A4F" w:rsidRDefault="00901A4F" w:rsidP="00901A4F">
      <w:pPr>
        <w:pStyle w:val="PL"/>
      </w:pPr>
      <w:r>
        <w:t xml:space="preserve">              description: 'Contains the URI of the newly created resource, according to the structure: {apiRoot}/nudm-uecm/v1/</w:t>
      </w:r>
      <w:r w:rsidRPr="000B71E3">
        <w:t>{ueId}/registrations/amf-</w:t>
      </w:r>
      <w:r>
        <w:t>non-</w:t>
      </w:r>
      <w:r w:rsidRPr="000B71E3">
        <w:t>3gpp-access</w:t>
      </w:r>
      <w:r>
        <w:t>'</w:t>
      </w:r>
    </w:p>
    <w:p w:rsidR="00901A4F" w:rsidRDefault="00901A4F" w:rsidP="00901A4F">
      <w:pPr>
        <w:pStyle w:val="PL"/>
      </w:pPr>
      <w:r>
        <w:t xml:space="preserve">              required: true</w:t>
      </w:r>
    </w:p>
    <w:p w:rsidR="00901A4F" w:rsidRDefault="00901A4F" w:rsidP="00901A4F">
      <w:pPr>
        <w:pStyle w:val="PL"/>
      </w:pPr>
      <w:r>
        <w:t xml:space="preserve">              schema:</w:t>
      </w:r>
    </w:p>
    <w:p w:rsidR="00901A4F" w:rsidRPr="002857AD" w:rsidRDefault="00901A4F" w:rsidP="00901A4F">
      <w:pPr>
        <w:pStyle w:val="PL"/>
      </w:pPr>
      <w:r>
        <w:t xml:space="preserve">                type: string</w:t>
      </w:r>
    </w:p>
    <w:p w:rsidR="00901A4F" w:rsidRDefault="00901A4F" w:rsidP="00901A4F">
      <w:pPr>
        <w:pStyle w:val="PL"/>
      </w:pPr>
      <w:r>
        <w:t xml:space="preserve">        '200':</w:t>
      </w:r>
    </w:p>
    <w:p w:rsidR="00901A4F" w:rsidRDefault="00901A4F" w:rsidP="00901A4F">
      <w:pPr>
        <w:pStyle w:val="PL"/>
      </w:pPr>
      <w:r>
        <w:t xml:space="preserve">          description: OK</w:t>
      </w:r>
    </w:p>
    <w:p w:rsidR="00901A4F" w:rsidRDefault="00901A4F" w:rsidP="00901A4F">
      <w:pPr>
        <w:pStyle w:val="PL"/>
      </w:pPr>
      <w:r>
        <w:t xml:space="preserve">          content:</w:t>
      </w:r>
    </w:p>
    <w:p w:rsidR="00901A4F" w:rsidRDefault="00901A4F" w:rsidP="00901A4F">
      <w:pPr>
        <w:pStyle w:val="PL"/>
      </w:pPr>
      <w:r>
        <w:t xml:space="preserve">            application/json:</w:t>
      </w:r>
    </w:p>
    <w:p w:rsidR="00901A4F" w:rsidRDefault="00901A4F" w:rsidP="00901A4F">
      <w:pPr>
        <w:pStyle w:val="PL"/>
      </w:pPr>
      <w:r>
        <w:t xml:space="preserve">              schema:</w:t>
      </w:r>
    </w:p>
    <w:p w:rsidR="00901A4F" w:rsidRDefault="00901A4F" w:rsidP="00901A4F">
      <w:pPr>
        <w:pStyle w:val="PL"/>
      </w:pPr>
      <w:r>
        <w:t xml:space="preserve">                $ref: '#/components/schemas/</w:t>
      </w:r>
      <w:r w:rsidRPr="000B71E3">
        <w:t>AmfNon3GppAccessRegistration'</w:t>
      </w:r>
    </w:p>
    <w:p w:rsidR="00901A4F" w:rsidRPr="000B71E3" w:rsidRDefault="00901A4F" w:rsidP="00901A4F">
      <w:pPr>
        <w:pStyle w:val="PL"/>
      </w:pPr>
      <w:r w:rsidRPr="000B71E3">
        <w:t xml:space="preserve">        '204':</w:t>
      </w:r>
    </w:p>
    <w:p w:rsidR="00901A4F" w:rsidRPr="000B71E3" w:rsidRDefault="00901A4F" w:rsidP="00901A4F">
      <w:pPr>
        <w:pStyle w:val="PL"/>
      </w:pPr>
      <w:r w:rsidRPr="000B71E3">
        <w:t xml:space="preserve">          description: </w:t>
      </w:r>
      <w:r>
        <w:t>No Content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901A4F" w:rsidRPr="000B71E3" w:rsidRDefault="00901A4F" w:rsidP="00901A4F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901A4F" w:rsidRPr="000B71E3" w:rsidRDefault="00901A4F" w:rsidP="00901A4F">
      <w:pPr>
        <w:pStyle w:val="PL"/>
      </w:pPr>
      <w:r w:rsidRPr="000B71E3">
        <w:t xml:space="preserve">        default:</w:t>
      </w:r>
    </w:p>
    <w:p w:rsidR="00901A4F" w:rsidRPr="000B71E3" w:rsidRDefault="00901A4F" w:rsidP="00901A4F">
      <w:pPr>
        <w:pStyle w:val="PL"/>
      </w:pPr>
      <w:r w:rsidRPr="000B71E3">
        <w:t xml:space="preserve">          description: Unexpected error</w:t>
      </w:r>
    </w:p>
    <w:p w:rsidR="00901A4F" w:rsidRPr="000B71E3" w:rsidRDefault="00901A4F" w:rsidP="00901A4F">
      <w:pPr>
        <w:pStyle w:val="PL"/>
      </w:pPr>
      <w:r w:rsidRPr="000B71E3">
        <w:t xml:space="preserve">      callbacks:</w:t>
      </w:r>
    </w:p>
    <w:p w:rsidR="00901A4F" w:rsidRPr="000B71E3" w:rsidRDefault="00901A4F" w:rsidP="00901A4F">
      <w:pPr>
        <w:pStyle w:val="PL"/>
      </w:pPr>
      <w:r w:rsidRPr="000B71E3">
        <w:t xml:space="preserve">        deregistrationeNotification:</w:t>
      </w:r>
    </w:p>
    <w:p w:rsidR="00901A4F" w:rsidRPr="000B71E3" w:rsidRDefault="00901A4F" w:rsidP="00901A4F">
      <w:pPr>
        <w:pStyle w:val="PL"/>
      </w:pPr>
      <w:r w:rsidRPr="000B71E3">
        <w:t xml:space="preserve">          '{request.body#/deregCallbackUri}':</w:t>
      </w:r>
    </w:p>
    <w:p w:rsidR="00901A4F" w:rsidRPr="000B71E3" w:rsidRDefault="00901A4F" w:rsidP="00901A4F">
      <w:pPr>
        <w:pStyle w:val="PL"/>
      </w:pPr>
      <w:r w:rsidRPr="000B71E3">
        <w:t xml:space="preserve">            post:</w:t>
      </w:r>
    </w:p>
    <w:p w:rsidR="00901A4F" w:rsidRPr="000B71E3" w:rsidRDefault="00901A4F" w:rsidP="00901A4F">
      <w:pPr>
        <w:pStyle w:val="PL"/>
      </w:pPr>
      <w:r w:rsidRPr="000B71E3">
        <w:t xml:space="preserve">              requestBody:</w:t>
      </w:r>
    </w:p>
    <w:p w:rsidR="00901A4F" w:rsidRPr="000B71E3" w:rsidRDefault="00901A4F" w:rsidP="00901A4F">
      <w:pPr>
        <w:pStyle w:val="PL"/>
      </w:pPr>
      <w:r w:rsidRPr="000B71E3">
        <w:t xml:space="preserve">        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          content:</w:t>
      </w:r>
    </w:p>
    <w:p w:rsidR="00901A4F" w:rsidRPr="000B71E3" w:rsidRDefault="00901A4F" w:rsidP="00901A4F">
      <w:pPr>
        <w:pStyle w:val="PL"/>
      </w:pPr>
      <w:r w:rsidRPr="000B71E3">
        <w:t xml:space="preserve">                  application/json:</w:t>
      </w:r>
    </w:p>
    <w:p w:rsidR="00901A4F" w:rsidRPr="000B71E3" w:rsidRDefault="00901A4F" w:rsidP="00901A4F">
      <w:pPr>
        <w:pStyle w:val="PL"/>
      </w:pPr>
      <w:r w:rsidRPr="000B71E3">
        <w:t xml:space="preserve">        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        $ref: '#/components/schemas/DeregistrationData'</w:t>
      </w:r>
    </w:p>
    <w:p w:rsidR="00901A4F" w:rsidRPr="000B71E3" w:rsidRDefault="00901A4F" w:rsidP="00901A4F">
      <w:pPr>
        <w:pStyle w:val="PL"/>
      </w:pPr>
      <w:r w:rsidRPr="000B71E3">
        <w:t xml:space="preserve">              responses:</w:t>
      </w:r>
    </w:p>
    <w:p w:rsidR="00901A4F" w:rsidRPr="000B71E3" w:rsidRDefault="00901A4F" w:rsidP="00901A4F">
      <w:pPr>
        <w:pStyle w:val="PL"/>
      </w:pPr>
      <w:r w:rsidRPr="000B71E3">
        <w:t xml:space="preserve">                '204':</w:t>
      </w:r>
    </w:p>
    <w:p w:rsidR="00901A4F" w:rsidRPr="000B71E3" w:rsidRDefault="00901A4F" w:rsidP="00901A4F">
      <w:pPr>
        <w:pStyle w:val="PL"/>
      </w:pPr>
      <w:r w:rsidRPr="000B71E3">
        <w:t xml:space="preserve">                  description: Successful Notification response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        $ref: 'TS29571_CommonData.yaml#/components/responses/404'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901A4F" w:rsidRPr="000B71E3" w:rsidRDefault="00901A4F" w:rsidP="00901A4F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901A4F" w:rsidRPr="000B71E3" w:rsidRDefault="00901A4F" w:rsidP="00901A4F">
      <w:pPr>
        <w:pStyle w:val="PL"/>
      </w:pPr>
      <w:r w:rsidRPr="000B71E3">
        <w:t xml:space="preserve">                default:</w:t>
      </w:r>
    </w:p>
    <w:p w:rsidR="00901A4F" w:rsidRPr="000B71E3" w:rsidRDefault="00901A4F" w:rsidP="00901A4F">
      <w:pPr>
        <w:pStyle w:val="PL"/>
      </w:pPr>
      <w:r w:rsidRPr="000B71E3">
        <w:t xml:space="preserve">                  description: Unexpected error</w:t>
      </w:r>
    </w:p>
    <w:p w:rsidR="00901A4F" w:rsidRPr="000B71E3" w:rsidRDefault="00901A4F" w:rsidP="00901A4F">
      <w:pPr>
        <w:pStyle w:val="PL"/>
      </w:pPr>
      <w:r w:rsidRPr="000B71E3">
        <w:t xml:space="preserve">        pcscfRestorationNotification:</w:t>
      </w:r>
    </w:p>
    <w:p w:rsidR="00901A4F" w:rsidRPr="000B71E3" w:rsidRDefault="00901A4F" w:rsidP="00901A4F">
      <w:pPr>
        <w:pStyle w:val="PL"/>
      </w:pPr>
      <w:r w:rsidRPr="000B71E3">
        <w:t xml:space="preserve">          '{request.body#/pcscfRestorationCallbackUri}':</w:t>
      </w:r>
    </w:p>
    <w:p w:rsidR="00901A4F" w:rsidRPr="000B71E3" w:rsidRDefault="00901A4F" w:rsidP="00901A4F">
      <w:pPr>
        <w:pStyle w:val="PL"/>
      </w:pPr>
      <w:r w:rsidRPr="000B71E3">
        <w:t xml:space="preserve">            post:</w:t>
      </w:r>
    </w:p>
    <w:p w:rsidR="00901A4F" w:rsidRPr="000B71E3" w:rsidRDefault="00901A4F" w:rsidP="00901A4F">
      <w:pPr>
        <w:pStyle w:val="PL"/>
      </w:pPr>
      <w:r w:rsidRPr="000B71E3">
        <w:t xml:space="preserve">              requestBody:</w:t>
      </w:r>
    </w:p>
    <w:p w:rsidR="00901A4F" w:rsidRPr="000B71E3" w:rsidRDefault="00901A4F" w:rsidP="00901A4F">
      <w:pPr>
        <w:pStyle w:val="PL"/>
      </w:pPr>
      <w:r w:rsidRPr="000B71E3">
        <w:t xml:space="preserve">        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          content:</w:t>
      </w:r>
    </w:p>
    <w:p w:rsidR="00901A4F" w:rsidRPr="000B71E3" w:rsidRDefault="00901A4F" w:rsidP="00901A4F">
      <w:pPr>
        <w:pStyle w:val="PL"/>
      </w:pPr>
      <w:r w:rsidRPr="000B71E3">
        <w:t xml:space="preserve">                  application/json:</w:t>
      </w:r>
    </w:p>
    <w:p w:rsidR="00901A4F" w:rsidRPr="000B71E3" w:rsidRDefault="00901A4F" w:rsidP="00901A4F">
      <w:pPr>
        <w:pStyle w:val="PL"/>
      </w:pPr>
      <w:r w:rsidRPr="000B71E3">
        <w:t xml:space="preserve">        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        $ref: '#/components/schemas/PcscfRestorationNotification'</w:t>
      </w:r>
    </w:p>
    <w:p w:rsidR="00901A4F" w:rsidRPr="000B71E3" w:rsidRDefault="00901A4F" w:rsidP="00901A4F">
      <w:pPr>
        <w:pStyle w:val="PL"/>
      </w:pPr>
      <w:r w:rsidRPr="000B71E3">
        <w:t xml:space="preserve">              responses:</w:t>
      </w:r>
    </w:p>
    <w:p w:rsidR="00901A4F" w:rsidRPr="000B71E3" w:rsidRDefault="00901A4F" w:rsidP="00901A4F">
      <w:pPr>
        <w:pStyle w:val="PL"/>
      </w:pPr>
      <w:r w:rsidRPr="000B71E3">
        <w:t xml:space="preserve">                '204':</w:t>
      </w:r>
    </w:p>
    <w:p w:rsidR="00901A4F" w:rsidRPr="000B71E3" w:rsidRDefault="00901A4F" w:rsidP="00901A4F">
      <w:pPr>
        <w:pStyle w:val="PL"/>
      </w:pPr>
      <w:r w:rsidRPr="000B71E3">
        <w:t xml:space="preserve">                  description: Successful Notification response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901A4F" w:rsidRPr="000B71E3" w:rsidRDefault="00901A4F" w:rsidP="00901A4F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901A4F" w:rsidRPr="000B71E3" w:rsidRDefault="00901A4F" w:rsidP="00901A4F">
      <w:pPr>
        <w:pStyle w:val="PL"/>
      </w:pPr>
      <w:r w:rsidRPr="000B71E3">
        <w:t xml:space="preserve">                default:</w:t>
      </w:r>
    </w:p>
    <w:p w:rsidR="00901A4F" w:rsidRPr="000B71E3" w:rsidRDefault="00901A4F" w:rsidP="00901A4F">
      <w:pPr>
        <w:pStyle w:val="PL"/>
      </w:pPr>
      <w:r w:rsidRPr="000B71E3">
        <w:t xml:space="preserve">                  description: Unexpected error</w:t>
      </w:r>
    </w:p>
    <w:p w:rsidR="00901A4F" w:rsidRPr="000B71E3" w:rsidRDefault="00901A4F" w:rsidP="00901A4F">
      <w:pPr>
        <w:pStyle w:val="PL"/>
      </w:pPr>
      <w:r w:rsidRPr="000B71E3">
        <w:t xml:space="preserve">    patch:</w:t>
      </w:r>
    </w:p>
    <w:p w:rsidR="00901A4F" w:rsidRPr="000B71E3" w:rsidRDefault="00901A4F" w:rsidP="00901A4F">
      <w:pPr>
        <w:pStyle w:val="PL"/>
      </w:pPr>
      <w:r w:rsidRPr="000B71E3">
        <w:t xml:space="preserve">      summary: update a parameter in the AMF registration for non-3GPP access</w:t>
      </w:r>
    </w:p>
    <w:p w:rsidR="00901A4F" w:rsidRPr="000B71E3" w:rsidRDefault="00901A4F" w:rsidP="00901A4F">
      <w:pPr>
        <w:pStyle w:val="PL"/>
      </w:pPr>
      <w:r w:rsidRPr="000B71E3">
        <w:t xml:space="preserve">      operationId: Update</w:t>
      </w:r>
      <w:r>
        <w:t>Non3GppRegistration</w:t>
      </w:r>
    </w:p>
    <w:p w:rsidR="00901A4F" w:rsidRPr="000B71E3" w:rsidRDefault="00901A4F" w:rsidP="00901A4F">
      <w:pPr>
        <w:pStyle w:val="PL"/>
      </w:pPr>
      <w:r w:rsidRPr="000B71E3">
        <w:t xml:space="preserve">      tags:</w:t>
      </w:r>
    </w:p>
    <w:p w:rsidR="00901A4F" w:rsidRPr="000B71E3" w:rsidRDefault="00901A4F" w:rsidP="00901A4F">
      <w:pPr>
        <w:pStyle w:val="PL"/>
      </w:pPr>
      <w:r w:rsidRPr="000B71E3">
        <w:t xml:space="preserve">        - Parameter update in the AMF registration for non-3GPP access</w:t>
      </w:r>
    </w:p>
    <w:p w:rsidR="00901A4F" w:rsidRPr="000B71E3" w:rsidRDefault="00901A4F" w:rsidP="00901A4F">
      <w:pPr>
        <w:pStyle w:val="PL"/>
      </w:pPr>
      <w:r w:rsidRPr="000B71E3">
        <w:t xml:space="preserve">      parameters:</w:t>
      </w:r>
    </w:p>
    <w:p w:rsidR="00901A4F" w:rsidRPr="000B71E3" w:rsidRDefault="00901A4F" w:rsidP="00901A4F">
      <w:pPr>
        <w:pStyle w:val="PL"/>
      </w:pPr>
      <w:r w:rsidRPr="000B71E3">
        <w:t xml:space="preserve">        - name: ueId</w:t>
      </w:r>
    </w:p>
    <w:p w:rsidR="00901A4F" w:rsidRPr="000B71E3" w:rsidRDefault="00901A4F" w:rsidP="00901A4F">
      <w:pPr>
        <w:pStyle w:val="PL"/>
      </w:pPr>
      <w:r w:rsidRPr="000B71E3">
        <w:t xml:space="preserve">          in: path</w:t>
      </w:r>
    </w:p>
    <w:p w:rsidR="00901A4F" w:rsidRPr="000B71E3" w:rsidRDefault="00901A4F" w:rsidP="00901A4F">
      <w:pPr>
        <w:pStyle w:val="PL"/>
      </w:pPr>
      <w:r w:rsidRPr="000B71E3">
        <w:t xml:space="preserve">          description: Identifier of the UE</w:t>
      </w:r>
    </w:p>
    <w:p w:rsidR="00901A4F" w:rsidRPr="000B71E3" w:rsidRDefault="00901A4F" w:rsidP="00901A4F">
      <w:pPr>
        <w:pStyle w:val="PL"/>
      </w:pPr>
      <w:r w:rsidRPr="000B71E3">
        <w:t xml:space="preserve">  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$ref: 'TS29571_CommonData.yaml#/components/schemas/Supi'</w:t>
      </w:r>
    </w:p>
    <w:p w:rsidR="00901A4F" w:rsidRPr="000B71E3" w:rsidRDefault="00901A4F" w:rsidP="00901A4F">
      <w:pPr>
        <w:pStyle w:val="PL"/>
      </w:pPr>
      <w:r w:rsidRPr="000B71E3">
        <w:t xml:space="preserve">      requestBody:</w:t>
      </w:r>
    </w:p>
    <w:p w:rsidR="00901A4F" w:rsidRPr="000B71E3" w:rsidRDefault="00901A4F" w:rsidP="00901A4F">
      <w:pPr>
        <w:pStyle w:val="PL"/>
      </w:pPr>
      <w:r w:rsidRPr="000B71E3">
        <w:t xml:space="preserve">        content:</w:t>
      </w:r>
    </w:p>
    <w:p w:rsidR="00901A4F" w:rsidRPr="000B71E3" w:rsidRDefault="00901A4F" w:rsidP="00901A4F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901A4F" w:rsidRPr="000B71E3" w:rsidRDefault="00901A4F" w:rsidP="00901A4F">
      <w:pPr>
        <w:pStyle w:val="PL"/>
      </w:pPr>
      <w:r w:rsidRPr="000B71E3">
        <w:t xml:space="preserve">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$ref: '#/components/schemas/AmfNon3GppAccessRegistrationModification'</w:t>
      </w:r>
    </w:p>
    <w:p w:rsidR="00901A4F" w:rsidRPr="000B71E3" w:rsidRDefault="00901A4F" w:rsidP="00901A4F">
      <w:pPr>
        <w:pStyle w:val="PL"/>
      </w:pPr>
      <w:r w:rsidRPr="000B71E3">
        <w:t xml:space="preserve">        required: true</w:t>
      </w:r>
    </w:p>
    <w:p w:rsidR="00901A4F" w:rsidRPr="000B71E3" w:rsidRDefault="00901A4F" w:rsidP="00901A4F">
      <w:pPr>
        <w:pStyle w:val="PL"/>
      </w:pPr>
      <w:r w:rsidRPr="000B71E3">
        <w:t xml:space="preserve">      responses:</w:t>
      </w:r>
    </w:p>
    <w:p w:rsidR="00901A4F" w:rsidRPr="000B71E3" w:rsidRDefault="00901A4F" w:rsidP="00901A4F">
      <w:pPr>
        <w:pStyle w:val="PL"/>
      </w:pPr>
      <w:r w:rsidRPr="000B71E3">
        <w:t xml:space="preserve">        '204':</w:t>
      </w:r>
    </w:p>
    <w:p w:rsidR="00901A4F" w:rsidRPr="000B71E3" w:rsidRDefault="00901A4F" w:rsidP="00901A4F">
      <w:pPr>
        <w:pStyle w:val="PL"/>
      </w:pPr>
      <w:r w:rsidRPr="000B71E3">
        <w:t xml:space="preserve">          description: Expected response to a valid request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321A99" w:rsidRPr="000B71E3" w:rsidRDefault="00321A99" w:rsidP="00321A99">
      <w:pPr>
        <w:pStyle w:val="PL"/>
        <w:rPr>
          <w:ins w:id="170" w:author="Anders Askerup-wroclaw2" w:date="2019-08-29T04:24:00Z"/>
          <w:lang w:val="en-US"/>
        </w:rPr>
      </w:pPr>
      <w:ins w:id="171" w:author="Anders Askerup-wroclaw2" w:date="2019-08-29T04:24:00Z">
        <w:r w:rsidRPr="000B71E3">
          <w:rPr>
            <w:lang w:val="en-US"/>
          </w:rPr>
          <w:t xml:space="preserve">        '403':</w:t>
        </w:r>
      </w:ins>
    </w:p>
    <w:p w:rsidR="00321A99" w:rsidRPr="000B71E3" w:rsidRDefault="00321A99" w:rsidP="00321A99">
      <w:pPr>
        <w:pStyle w:val="PL"/>
        <w:rPr>
          <w:ins w:id="172" w:author="Anders Askerup-wroclaw2" w:date="2019-08-29T04:24:00Z"/>
          <w:lang w:val="en-US"/>
        </w:rPr>
      </w:pPr>
      <w:ins w:id="173" w:author="Anders Askerup-wroclaw2" w:date="2019-08-29T04:24:00Z">
        <w:r w:rsidRPr="000B71E3">
          <w:rPr>
            <w:lang w:val="en-US"/>
          </w:rPr>
          <w:t xml:space="preserve">          $ref: 'TS29571_CommonData.yaml#/components/responses/403'</w:t>
        </w:r>
      </w:ins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'422':</w:t>
      </w:r>
    </w:p>
    <w:p w:rsidR="00901A4F" w:rsidRPr="000B71E3" w:rsidRDefault="00901A4F" w:rsidP="00901A4F">
      <w:pPr>
        <w:pStyle w:val="PL"/>
      </w:pPr>
      <w:r w:rsidRPr="000B71E3">
        <w:t xml:space="preserve">          description: Unprocessable Request</w:t>
      </w:r>
    </w:p>
    <w:p w:rsidR="00901A4F" w:rsidRPr="000B71E3" w:rsidRDefault="00901A4F" w:rsidP="00901A4F">
      <w:pPr>
        <w:pStyle w:val="PL"/>
      </w:pPr>
      <w:r w:rsidRPr="000B71E3">
        <w:t xml:space="preserve">          content:</w:t>
      </w:r>
    </w:p>
    <w:p w:rsidR="00901A4F" w:rsidRPr="000B71E3" w:rsidRDefault="00901A4F" w:rsidP="00901A4F">
      <w:pPr>
        <w:pStyle w:val="PL"/>
      </w:pPr>
      <w:r w:rsidRPr="000B71E3">
        <w:t xml:space="preserve">            application/problem+json:</w:t>
      </w:r>
    </w:p>
    <w:p w:rsidR="00901A4F" w:rsidRPr="000B71E3" w:rsidRDefault="00901A4F" w:rsidP="00901A4F">
      <w:pPr>
        <w:pStyle w:val="PL"/>
      </w:pPr>
      <w:r w:rsidRPr="000B71E3">
        <w:t xml:space="preserve">              schema:</w:t>
      </w:r>
    </w:p>
    <w:p w:rsidR="00901A4F" w:rsidRPr="000B71E3" w:rsidRDefault="00901A4F" w:rsidP="00901A4F">
      <w:pPr>
        <w:pStyle w:val="PL"/>
      </w:pPr>
      <w:r w:rsidRPr="000B71E3">
        <w:t xml:space="preserve">                $ref: 'TS29571_CommonData.yaml#/components/schemas/ProblemDetails'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901A4F" w:rsidRPr="000B71E3" w:rsidRDefault="00901A4F" w:rsidP="00901A4F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901A4F" w:rsidRPr="000B71E3" w:rsidRDefault="00901A4F" w:rsidP="00901A4F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901A4F" w:rsidRPr="000B71E3" w:rsidRDefault="00901A4F" w:rsidP="00901A4F">
      <w:pPr>
        <w:pStyle w:val="PL"/>
      </w:pPr>
      <w:r w:rsidRPr="000B71E3">
        <w:t xml:space="preserve">        default:</w:t>
      </w:r>
    </w:p>
    <w:p w:rsidR="00901A4F" w:rsidRPr="000B71E3" w:rsidRDefault="00901A4F" w:rsidP="00901A4F">
      <w:pPr>
        <w:pStyle w:val="PL"/>
      </w:pPr>
      <w:r w:rsidRPr="000B71E3">
        <w:t xml:space="preserve">          description: Unexpected error</w:t>
      </w:r>
    </w:p>
    <w:p w:rsidR="003D4A15" w:rsidRDefault="003D4A15">
      <w:pPr>
        <w:rPr>
          <w:rFonts w:ascii="Courier New" w:hAnsi="Courier New"/>
          <w:noProof/>
          <w:sz w:val="16"/>
          <w:lang w:val="en-US"/>
        </w:rPr>
      </w:pPr>
    </w:p>
    <w:p w:rsidR="003D4A15" w:rsidRDefault="003D4A15">
      <w:pPr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..&lt;skip&gt;..</w:t>
      </w:r>
    </w:p>
    <w:p w:rsidR="00536DC4" w:rsidRPr="000B71E3" w:rsidRDefault="00536DC4" w:rsidP="00536DC4">
      <w:pPr>
        <w:pStyle w:val="PL"/>
      </w:pPr>
      <w:r w:rsidRPr="000B71E3">
        <w:t xml:space="preserve">  /{supi}/sdm-subscriptions/{subscriptionId}:</w:t>
      </w:r>
    </w:p>
    <w:p w:rsidR="00536DC4" w:rsidRPr="000B71E3" w:rsidRDefault="00536DC4" w:rsidP="00536DC4">
      <w:pPr>
        <w:pStyle w:val="PL"/>
      </w:pPr>
      <w:r w:rsidRPr="000B71E3">
        <w:t xml:space="preserve">    delete:</w:t>
      </w:r>
    </w:p>
    <w:p w:rsidR="00536DC4" w:rsidRPr="000B71E3" w:rsidRDefault="00536DC4" w:rsidP="00536DC4">
      <w:pPr>
        <w:pStyle w:val="PL"/>
      </w:pPr>
      <w:r w:rsidRPr="000B71E3">
        <w:t xml:space="preserve">      summary: unsubscribe from notifications</w:t>
      </w:r>
    </w:p>
    <w:p w:rsidR="00536DC4" w:rsidRPr="000B71E3" w:rsidRDefault="00536DC4" w:rsidP="00536DC4">
      <w:pPr>
        <w:pStyle w:val="PL"/>
      </w:pPr>
      <w:r w:rsidRPr="000B71E3">
        <w:t xml:space="preserve">      operationId: Unsubscribe</w:t>
      </w:r>
    </w:p>
    <w:p w:rsidR="00536DC4" w:rsidRPr="000B71E3" w:rsidRDefault="00536DC4" w:rsidP="00536DC4">
      <w:pPr>
        <w:pStyle w:val="PL"/>
      </w:pPr>
      <w:r w:rsidRPr="000B71E3">
        <w:t xml:space="preserve">      tags:</w:t>
      </w:r>
    </w:p>
    <w:p w:rsidR="00536DC4" w:rsidRPr="000B71E3" w:rsidRDefault="00536DC4" w:rsidP="00536DC4">
      <w:pPr>
        <w:pStyle w:val="PL"/>
      </w:pPr>
      <w:r w:rsidRPr="000B71E3">
        <w:t xml:space="preserve">        - Subscription Deletion</w:t>
      </w:r>
    </w:p>
    <w:p w:rsidR="00536DC4" w:rsidRPr="000B71E3" w:rsidRDefault="00536DC4" w:rsidP="00536DC4">
      <w:pPr>
        <w:pStyle w:val="PL"/>
      </w:pPr>
      <w:r w:rsidRPr="000B71E3">
        <w:lastRenderedPageBreak/>
        <w:t xml:space="preserve">      parameters:</w:t>
      </w:r>
    </w:p>
    <w:p w:rsidR="00536DC4" w:rsidRPr="000B71E3" w:rsidRDefault="00536DC4" w:rsidP="00536DC4">
      <w:pPr>
        <w:pStyle w:val="PL"/>
      </w:pPr>
      <w:r w:rsidRPr="000B71E3">
        <w:t xml:space="preserve">        - name: supi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SUPI of the user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$ref: 'TS29571_CommonData.yaml#/components/schemas/Supi'</w:t>
      </w:r>
    </w:p>
    <w:p w:rsidR="00536DC4" w:rsidRPr="000B71E3" w:rsidRDefault="00536DC4" w:rsidP="00536DC4">
      <w:pPr>
        <w:pStyle w:val="PL"/>
      </w:pPr>
      <w:r w:rsidRPr="000B71E3">
        <w:t xml:space="preserve">        - name: subscriptionId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Id of the SDM Subscription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type: string</w:t>
      </w:r>
    </w:p>
    <w:p w:rsidR="00536DC4" w:rsidRPr="000B71E3" w:rsidRDefault="00536DC4" w:rsidP="00536DC4">
      <w:pPr>
        <w:pStyle w:val="PL"/>
      </w:pPr>
      <w:r w:rsidRPr="000B71E3">
        <w:t xml:space="preserve">      responses:</w:t>
      </w:r>
    </w:p>
    <w:p w:rsidR="00536DC4" w:rsidRPr="000B71E3" w:rsidRDefault="00536DC4" w:rsidP="00536DC4">
      <w:pPr>
        <w:pStyle w:val="PL"/>
      </w:pPr>
      <w:r w:rsidRPr="000B71E3">
        <w:t xml:space="preserve">        '204':</w:t>
      </w:r>
    </w:p>
    <w:p w:rsidR="00536DC4" w:rsidRPr="000B71E3" w:rsidRDefault="00536DC4" w:rsidP="00536DC4">
      <w:pPr>
        <w:pStyle w:val="PL"/>
      </w:pPr>
      <w:r w:rsidRPr="000B71E3">
        <w:t xml:space="preserve">          description: Successful response</w:t>
      </w:r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ins w:id="174" w:author="Tian, Lu" w:date="2019-08-11T09:37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664FDB" w:rsidRPr="000B71E3" w:rsidRDefault="00664FDB" w:rsidP="00664FDB">
      <w:pPr>
        <w:pStyle w:val="PL"/>
        <w:rPr>
          <w:ins w:id="175" w:author="Tian, Lu" w:date="2019-08-11T09:38:00Z"/>
          <w:lang w:val="en-US"/>
        </w:rPr>
      </w:pPr>
      <w:ins w:id="176" w:author="Tian, Lu" w:date="2019-08-11T09:38:00Z">
        <w:r w:rsidRPr="000B71E3">
          <w:rPr>
            <w:lang w:val="en-US"/>
          </w:rPr>
          <w:t xml:space="preserve">        '404':</w:t>
        </w:r>
      </w:ins>
    </w:p>
    <w:p w:rsidR="00664FDB" w:rsidRPr="00664FDB" w:rsidRDefault="00664FDB" w:rsidP="00536DC4">
      <w:pPr>
        <w:pStyle w:val="PL"/>
        <w:rPr>
          <w:lang w:val="en-US"/>
          <w:rPrChange w:id="177" w:author="Tian, Lu" w:date="2019-08-11T09:38:00Z">
            <w:rPr/>
          </w:rPrChange>
        </w:rPr>
      </w:pPr>
      <w:ins w:id="178" w:author="Tian, Lu" w:date="2019-08-11T09:38:00Z">
        <w:r w:rsidRPr="000B71E3">
          <w:rPr>
            <w:lang w:val="en-US"/>
          </w:rPr>
          <w:t xml:space="preserve">          $ref: 'TS29571_CommonData.yaml#/components/responses/404'</w:t>
        </w:r>
      </w:ins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536DC4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536DC4" w:rsidRPr="00207B40" w:rsidRDefault="00536DC4" w:rsidP="00536DC4">
      <w:pPr>
        <w:pStyle w:val="PL"/>
      </w:pPr>
      <w:r w:rsidRPr="00207B40">
        <w:t xml:space="preserve">        default:</w:t>
      </w:r>
    </w:p>
    <w:p w:rsidR="00536DC4" w:rsidRPr="00207B40" w:rsidRDefault="00536DC4" w:rsidP="00536DC4">
      <w:pPr>
        <w:pStyle w:val="PL"/>
      </w:pPr>
      <w:r w:rsidRPr="00207B40">
        <w:t xml:space="preserve">          description: Unexpected error</w:t>
      </w:r>
    </w:p>
    <w:p w:rsidR="00536DC4" w:rsidRPr="000B71E3" w:rsidRDefault="00536DC4" w:rsidP="00536DC4">
      <w:pPr>
        <w:pStyle w:val="PL"/>
      </w:pPr>
      <w:r w:rsidRPr="000B71E3">
        <w:t xml:space="preserve">    </w:t>
      </w:r>
      <w:r>
        <w:t>patch</w:t>
      </w:r>
      <w:r w:rsidRPr="000B71E3">
        <w:t>:</w:t>
      </w:r>
    </w:p>
    <w:p w:rsidR="00536DC4" w:rsidRPr="000B71E3" w:rsidRDefault="00536DC4" w:rsidP="00536DC4">
      <w:pPr>
        <w:pStyle w:val="PL"/>
      </w:pPr>
      <w:r w:rsidRPr="000B71E3">
        <w:t xml:space="preserve">      summary: </w:t>
      </w:r>
      <w:r>
        <w:t>modify the subscription</w:t>
      </w:r>
    </w:p>
    <w:p w:rsidR="00536DC4" w:rsidRPr="000B71E3" w:rsidRDefault="00536DC4" w:rsidP="00536DC4">
      <w:pPr>
        <w:pStyle w:val="PL"/>
      </w:pPr>
      <w:r w:rsidRPr="000B71E3">
        <w:t xml:space="preserve">      operationId: </w:t>
      </w:r>
      <w:r>
        <w:t>Modify</w:t>
      </w:r>
    </w:p>
    <w:p w:rsidR="00536DC4" w:rsidRPr="000B71E3" w:rsidRDefault="00536DC4" w:rsidP="00536DC4">
      <w:pPr>
        <w:pStyle w:val="PL"/>
      </w:pPr>
      <w:r w:rsidRPr="000B71E3">
        <w:t xml:space="preserve">      tags:</w:t>
      </w:r>
    </w:p>
    <w:p w:rsidR="00536DC4" w:rsidRPr="000B71E3" w:rsidRDefault="00536DC4" w:rsidP="00536DC4">
      <w:pPr>
        <w:pStyle w:val="PL"/>
      </w:pPr>
      <w:r w:rsidRPr="000B71E3">
        <w:t xml:space="preserve">        - Subscription </w:t>
      </w:r>
      <w:r>
        <w:t>Modification</w:t>
      </w:r>
    </w:p>
    <w:p w:rsidR="00536DC4" w:rsidRPr="000B71E3" w:rsidRDefault="00536DC4" w:rsidP="00536DC4">
      <w:pPr>
        <w:pStyle w:val="PL"/>
      </w:pPr>
      <w:r w:rsidRPr="000B71E3">
        <w:t xml:space="preserve">      parameters:</w:t>
      </w:r>
    </w:p>
    <w:p w:rsidR="00536DC4" w:rsidRPr="000B71E3" w:rsidRDefault="00536DC4" w:rsidP="00536DC4">
      <w:pPr>
        <w:pStyle w:val="PL"/>
      </w:pPr>
      <w:r w:rsidRPr="000B71E3">
        <w:t xml:space="preserve">        - name: supi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SUPI of the user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$ref: 'TS29571_CommonData.yaml#/components/schemas/Supi'</w:t>
      </w:r>
    </w:p>
    <w:p w:rsidR="00536DC4" w:rsidRPr="000B71E3" w:rsidRDefault="00536DC4" w:rsidP="00536DC4">
      <w:pPr>
        <w:pStyle w:val="PL"/>
      </w:pPr>
      <w:r w:rsidRPr="000B71E3">
        <w:t xml:space="preserve">        - name: subscriptionId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Id of the SDM Subscription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type: string</w:t>
      </w:r>
    </w:p>
    <w:p w:rsidR="00536DC4" w:rsidRPr="000B71E3" w:rsidRDefault="00536DC4" w:rsidP="00536DC4">
      <w:pPr>
        <w:pStyle w:val="PL"/>
      </w:pPr>
      <w:r w:rsidRPr="000B71E3">
        <w:t xml:space="preserve">      requestBody:</w:t>
      </w:r>
    </w:p>
    <w:p w:rsidR="00536DC4" w:rsidRPr="000B71E3" w:rsidRDefault="00536DC4" w:rsidP="00536DC4">
      <w:pPr>
        <w:pStyle w:val="PL"/>
      </w:pPr>
      <w:r w:rsidRPr="000B71E3">
        <w:t xml:space="preserve">        content:</w:t>
      </w:r>
    </w:p>
    <w:p w:rsidR="00536DC4" w:rsidRPr="000B71E3" w:rsidRDefault="00536DC4" w:rsidP="00536DC4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536DC4" w:rsidRPr="000B71E3" w:rsidRDefault="00536DC4" w:rsidP="00536DC4">
      <w:pPr>
        <w:pStyle w:val="PL"/>
      </w:pPr>
      <w:r w:rsidRPr="000B71E3">
        <w:t xml:space="preserve">  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536DC4" w:rsidRPr="000B71E3" w:rsidRDefault="00536DC4" w:rsidP="00536DC4">
      <w:pPr>
        <w:pStyle w:val="PL"/>
      </w:pPr>
      <w:r w:rsidRPr="000B71E3">
        <w:t xml:space="preserve">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responses:</w:t>
      </w:r>
    </w:p>
    <w:p w:rsidR="00536DC4" w:rsidRPr="000B71E3" w:rsidRDefault="00536DC4" w:rsidP="00536DC4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536DC4" w:rsidRPr="000B71E3" w:rsidRDefault="00536DC4" w:rsidP="00536DC4">
      <w:pPr>
        <w:pStyle w:val="PL"/>
      </w:pPr>
      <w:r w:rsidRPr="000B71E3">
        <w:t xml:space="preserve">          description: Expected response to a valid request</w:t>
      </w:r>
    </w:p>
    <w:p w:rsidR="00536DC4" w:rsidRPr="000B71E3" w:rsidRDefault="00536DC4" w:rsidP="00536DC4">
      <w:pPr>
        <w:pStyle w:val="PL"/>
      </w:pPr>
      <w:r w:rsidRPr="000B71E3">
        <w:t xml:space="preserve">          content:</w:t>
      </w:r>
    </w:p>
    <w:p w:rsidR="00536DC4" w:rsidRPr="000B71E3" w:rsidRDefault="00536DC4" w:rsidP="00536DC4">
      <w:pPr>
        <w:pStyle w:val="PL"/>
      </w:pPr>
      <w:r w:rsidRPr="000B71E3">
        <w:t xml:space="preserve">            application/json:</w:t>
      </w:r>
    </w:p>
    <w:p w:rsidR="00536DC4" w:rsidRPr="000B71E3" w:rsidRDefault="00536DC4" w:rsidP="00536DC4">
      <w:pPr>
        <w:pStyle w:val="PL"/>
      </w:pPr>
      <w:r w:rsidRPr="000B71E3">
        <w:t xml:space="preserve">    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    $ref: '#/components/schemas/SdmSubscription'</w:t>
      </w:r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ins w:id="179" w:author="Tian, Lu" w:date="2019-08-11T09:36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F156D8" w:rsidRPr="000B71E3" w:rsidRDefault="00F156D8" w:rsidP="00F156D8">
      <w:pPr>
        <w:pStyle w:val="PL"/>
        <w:rPr>
          <w:ins w:id="180" w:author="Tian, Lu" w:date="2019-08-11T09:37:00Z"/>
          <w:lang w:val="en-US"/>
        </w:rPr>
      </w:pPr>
      <w:ins w:id="181" w:author="Tian, Lu" w:date="2019-08-11T09:37:00Z">
        <w:r>
          <w:rPr>
            <w:lang w:val="en-US"/>
          </w:rPr>
          <w:t xml:space="preserve">        '403</w:t>
        </w:r>
        <w:r w:rsidRPr="000B71E3">
          <w:rPr>
            <w:lang w:val="en-US"/>
          </w:rPr>
          <w:t>':</w:t>
        </w:r>
      </w:ins>
    </w:p>
    <w:p w:rsidR="00F156D8" w:rsidRPr="00F156D8" w:rsidRDefault="00F156D8" w:rsidP="00536DC4">
      <w:pPr>
        <w:pStyle w:val="PL"/>
        <w:rPr>
          <w:lang w:val="en-US"/>
          <w:rPrChange w:id="182" w:author="Tian, Lu" w:date="2019-08-11T09:37:00Z">
            <w:rPr/>
          </w:rPrChange>
        </w:rPr>
      </w:pPr>
      <w:ins w:id="183" w:author="Tian, Lu" w:date="2019-08-11T09:37:00Z">
        <w:r w:rsidRPr="000B71E3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0B71E3">
          <w:rPr>
            <w:lang w:val="en-US"/>
          </w:rPr>
          <w:t>'</w:t>
        </w:r>
      </w:ins>
    </w:p>
    <w:p w:rsidR="00536DC4" w:rsidRPr="000B71E3" w:rsidRDefault="00536DC4" w:rsidP="00536DC4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536DC4" w:rsidRPr="000B71E3" w:rsidRDefault="00536DC4" w:rsidP="00536DC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536DC4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536DC4" w:rsidRPr="00207B40" w:rsidRDefault="00536DC4" w:rsidP="00536DC4">
      <w:pPr>
        <w:pStyle w:val="PL"/>
      </w:pPr>
      <w:r w:rsidRPr="00207B40">
        <w:t xml:space="preserve">        default:</w:t>
      </w:r>
    </w:p>
    <w:p w:rsidR="00536DC4" w:rsidRDefault="00536DC4" w:rsidP="00536DC4">
      <w:pPr>
        <w:pStyle w:val="PL"/>
      </w:pPr>
      <w:r w:rsidRPr="00207B40">
        <w:t xml:space="preserve">          description: Unexpected error</w:t>
      </w:r>
    </w:p>
    <w:p w:rsidR="00536DC4" w:rsidRDefault="00536DC4">
      <w:pPr>
        <w:rPr>
          <w:rFonts w:ascii="Courier New" w:hAnsi="Courier New"/>
          <w:noProof/>
          <w:sz w:val="16"/>
          <w:lang w:val="en-US"/>
        </w:rPr>
      </w:pPr>
    </w:p>
    <w:p w:rsidR="0035114D" w:rsidRDefault="0035114D">
      <w:pPr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..&lt;skip&gt;..</w:t>
      </w:r>
    </w:p>
    <w:p w:rsidR="00EE5BF4" w:rsidRPr="000B71E3" w:rsidRDefault="00EE5BF4" w:rsidP="00EE5BF4">
      <w:pPr>
        <w:pStyle w:val="PL"/>
      </w:pPr>
      <w:r w:rsidRPr="000B71E3">
        <w:t xml:space="preserve">  /shared-data-subscriptions/{subscriptionId}:</w:t>
      </w:r>
    </w:p>
    <w:p w:rsidR="00EE5BF4" w:rsidRPr="000B71E3" w:rsidRDefault="00EE5BF4" w:rsidP="00EE5BF4">
      <w:pPr>
        <w:pStyle w:val="PL"/>
      </w:pPr>
      <w:r w:rsidRPr="000B71E3">
        <w:t xml:space="preserve">    delete:</w:t>
      </w:r>
    </w:p>
    <w:p w:rsidR="00EE5BF4" w:rsidRPr="000B71E3" w:rsidRDefault="00EE5BF4" w:rsidP="00EE5BF4">
      <w:pPr>
        <w:pStyle w:val="PL"/>
      </w:pPr>
      <w:r w:rsidRPr="000B71E3">
        <w:t xml:space="preserve">      summary: unsubscribe from notifications for shared data</w:t>
      </w:r>
    </w:p>
    <w:p w:rsidR="00EE5BF4" w:rsidRPr="000B71E3" w:rsidRDefault="00EE5BF4" w:rsidP="00EE5BF4">
      <w:pPr>
        <w:pStyle w:val="PL"/>
      </w:pPr>
      <w:r w:rsidRPr="000B71E3">
        <w:t xml:space="preserve">      operationId: Unsubscribe</w:t>
      </w:r>
      <w:r>
        <w:t>F</w:t>
      </w:r>
      <w:r w:rsidRPr="000B71E3">
        <w:t>or</w:t>
      </w:r>
      <w:r>
        <w:t>S</w:t>
      </w:r>
      <w:r w:rsidRPr="000B71E3">
        <w:t>hared</w:t>
      </w:r>
      <w:r>
        <w:t>D</w:t>
      </w:r>
      <w:r w:rsidRPr="000B71E3">
        <w:t>ata</w:t>
      </w:r>
    </w:p>
    <w:p w:rsidR="00EE5BF4" w:rsidRPr="000B71E3" w:rsidRDefault="00EE5BF4" w:rsidP="00EE5BF4">
      <w:pPr>
        <w:pStyle w:val="PL"/>
      </w:pPr>
      <w:r w:rsidRPr="000B71E3">
        <w:t xml:space="preserve">      tags:</w:t>
      </w:r>
    </w:p>
    <w:p w:rsidR="00EE5BF4" w:rsidRPr="000B71E3" w:rsidRDefault="00EE5BF4" w:rsidP="00EE5BF4">
      <w:pPr>
        <w:pStyle w:val="PL"/>
      </w:pPr>
      <w:r w:rsidRPr="000B71E3">
        <w:lastRenderedPageBreak/>
        <w:t xml:space="preserve">        - Subscription Deletion for shared data</w:t>
      </w:r>
    </w:p>
    <w:p w:rsidR="00EE5BF4" w:rsidRPr="000B71E3" w:rsidRDefault="00EE5BF4" w:rsidP="00EE5BF4">
      <w:pPr>
        <w:pStyle w:val="PL"/>
      </w:pPr>
      <w:r w:rsidRPr="000B71E3">
        <w:t xml:space="preserve">      parameters:</w:t>
      </w:r>
    </w:p>
    <w:p w:rsidR="00EE5BF4" w:rsidRPr="000B71E3" w:rsidRDefault="00EE5BF4" w:rsidP="00EE5BF4">
      <w:pPr>
        <w:pStyle w:val="PL"/>
      </w:pPr>
      <w:r w:rsidRPr="000B71E3">
        <w:t xml:space="preserve">        - name: subscriptionId</w:t>
      </w:r>
    </w:p>
    <w:p w:rsidR="00EE5BF4" w:rsidRPr="000B71E3" w:rsidRDefault="00EE5BF4" w:rsidP="00EE5BF4">
      <w:pPr>
        <w:pStyle w:val="PL"/>
      </w:pPr>
      <w:r w:rsidRPr="000B71E3">
        <w:t xml:space="preserve">          in: path</w:t>
      </w:r>
    </w:p>
    <w:p w:rsidR="00EE5BF4" w:rsidRPr="000B71E3" w:rsidRDefault="00EE5BF4" w:rsidP="00EE5BF4">
      <w:pPr>
        <w:pStyle w:val="PL"/>
      </w:pPr>
      <w:r w:rsidRPr="000B71E3">
        <w:t xml:space="preserve">          description: Id of the Shared data Subscription </w:t>
      </w:r>
    </w:p>
    <w:p w:rsidR="00EE5BF4" w:rsidRPr="000B71E3" w:rsidRDefault="00EE5BF4" w:rsidP="00EE5BF4">
      <w:pPr>
        <w:pStyle w:val="PL"/>
      </w:pPr>
      <w:r w:rsidRPr="000B71E3">
        <w:t xml:space="preserve">          required: true</w:t>
      </w:r>
    </w:p>
    <w:p w:rsidR="00EE5BF4" w:rsidRPr="000B71E3" w:rsidRDefault="00EE5BF4" w:rsidP="00EE5BF4">
      <w:pPr>
        <w:pStyle w:val="PL"/>
      </w:pPr>
      <w:r w:rsidRPr="000B71E3">
        <w:t xml:space="preserve">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type: string</w:t>
      </w:r>
    </w:p>
    <w:p w:rsidR="00EE5BF4" w:rsidRPr="000B71E3" w:rsidRDefault="00EE5BF4" w:rsidP="00EE5BF4">
      <w:pPr>
        <w:pStyle w:val="PL"/>
      </w:pPr>
      <w:r w:rsidRPr="000B71E3">
        <w:t xml:space="preserve">      responses:</w:t>
      </w:r>
    </w:p>
    <w:p w:rsidR="00EE5BF4" w:rsidRPr="000B71E3" w:rsidRDefault="00EE5BF4" w:rsidP="00EE5BF4">
      <w:pPr>
        <w:pStyle w:val="PL"/>
      </w:pPr>
      <w:r w:rsidRPr="000B71E3">
        <w:t xml:space="preserve">        '204':</w:t>
      </w:r>
    </w:p>
    <w:p w:rsidR="00EE5BF4" w:rsidRPr="000B71E3" w:rsidRDefault="00EE5BF4" w:rsidP="00EE5BF4">
      <w:pPr>
        <w:pStyle w:val="PL"/>
      </w:pPr>
      <w:r w:rsidRPr="000B71E3">
        <w:t xml:space="preserve">          description: Successful response</w:t>
      </w:r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ins w:id="184" w:author="Tian, Lu" w:date="2019-08-11T09:34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756590" w:rsidRPr="000B71E3" w:rsidRDefault="00756590" w:rsidP="00756590">
      <w:pPr>
        <w:pStyle w:val="PL"/>
        <w:rPr>
          <w:ins w:id="185" w:author="Tian, Lu" w:date="2019-08-11T09:34:00Z"/>
          <w:lang w:val="en-US"/>
        </w:rPr>
      </w:pPr>
      <w:ins w:id="186" w:author="Tian, Lu" w:date="2019-08-11T09:34:00Z">
        <w:r w:rsidRPr="000B71E3">
          <w:rPr>
            <w:lang w:val="en-US"/>
          </w:rPr>
          <w:t xml:space="preserve">        '404':</w:t>
        </w:r>
      </w:ins>
    </w:p>
    <w:p w:rsidR="00756590" w:rsidRPr="00756590" w:rsidRDefault="00756590" w:rsidP="00EE5BF4">
      <w:pPr>
        <w:pStyle w:val="PL"/>
        <w:rPr>
          <w:lang w:val="en-US"/>
          <w:rPrChange w:id="187" w:author="Tian, Lu" w:date="2019-08-11T09:34:00Z">
            <w:rPr/>
          </w:rPrChange>
        </w:rPr>
      </w:pPr>
      <w:ins w:id="188" w:author="Tian, Lu" w:date="2019-08-11T09:34:00Z">
        <w:r w:rsidRPr="000B71E3">
          <w:rPr>
            <w:lang w:val="en-US"/>
          </w:rPr>
          <w:t xml:space="preserve">          $ref: 'TS29571_CommonData.yaml#/components/responses/404'</w:t>
        </w:r>
      </w:ins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EE5BF4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EE5BF4" w:rsidRPr="00207B40" w:rsidRDefault="00EE5BF4" w:rsidP="00EE5BF4">
      <w:pPr>
        <w:pStyle w:val="PL"/>
      </w:pPr>
      <w:r w:rsidRPr="00207B40">
        <w:t xml:space="preserve">        default:</w:t>
      </w:r>
    </w:p>
    <w:p w:rsidR="00EE5BF4" w:rsidRPr="00207B40" w:rsidRDefault="00EE5BF4" w:rsidP="00EE5BF4">
      <w:pPr>
        <w:pStyle w:val="PL"/>
      </w:pPr>
      <w:r w:rsidRPr="00207B40">
        <w:t xml:space="preserve">          description: Unexpected error</w:t>
      </w:r>
    </w:p>
    <w:p w:rsidR="00EE5BF4" w:rsidRPr="000B71E3" w:rsidRDefault="00EE5BF4" w:rsidP="00EE5BF4">
      <w:pPr>
        <w:pStyle w:val="PL"/>
      </w:pPr>
      <w:r w:rsidRPr="000B71E3">
        <w:t xml:space="preserve">    </w:t>
      </w:r>
      <w:r>
        <w:t>patch</w:t>
      </w:r>
      <w:r w:rsidRPr="000B71E3">
        <w:t>:</w:t>
      </w:r>
    </w:p>
    <w:p w:rsidR="00EE5BF4" w:rsidRPr="000B71E3" w:rsidRDefault="00EE5BF4" w:rsidP="00EE5BF4">
      <w:pPr>
        <w:pStyle w:val="PL"/>
      </w:pPr>
      <w:r w:rsidRPr="000B71E3">
        <w:t xml:space="preserve">      summary: </w:t>
      </w:r>
      <w:r>
        <w:t>modify the subscription</w:t>
      </w:r>
    </w:p>
    <w:p w:rsidR="00EE5BF4" w:rsidRPr="000B71E3" w:rsidRDefault="00EE5BF4" w:rsidP="00EE5BF4">
      <w:pPr>
        <w:pStyle w:val="PL"/>
      </w:pPr>
      <w:r w:rsidRPr="000B71E3">
        <w:t xml:space="preserve">      operationId: </w:t>
      </w:r>
      <w:r>
        <w:t>ModifySharedDataSubs</w:t>
      </w:r>
    </w:p>
    <w:p w:rsidR="00EE5BF4" w:rsidRPr="000B71E3" w:rsidRDefault="00EE5BF4" w:rsidP="00EE5BF4">
      <w:pPr>
        <w:pStyle w:val="PL"/>
      </w:pPr>
      <w:r w:rsidRPr="000B71E3">
        <w:t xml:space="preserve">      tags:</w:t>
      </w:r>
    </w:p>
    <w:p w:rsidR="00EE5BF4" w:rsidRPr="000B71E3" w:rsidRDefault="00EE5BF4" w:rsidP="00EE5BF4">
      <w:pPr>
        <w:pStyle w:val="PL"/>
      </w:pPr>
      <w:r w:rsidRPr="000B71E3">
        <w:t xml:space="preserve">        - Subscription </w:t>
      </w:r>
      <w:r>
        <w:t>Modification</w:t>
      </w:r>
    </w:p>
    <w:p w:rsidR="00EE5BF4" w:rsidRPr="000B71E3" w:rsidRDefault="00EE5BF4" w:rsidP="00EE5BF4">
      <w:pPr>
        <w:pStyle w:val="PL"/>
      </w:pPr>
      <w:r w:rsidRPr="000B71E3">
        <w:t xml:space="preserve">      parameters:</w:t>
      </w:r>
    </w:p>
    <w:p w:rsidR="00EE5BF4" w:rsidRPr="000B71E3" w:rsidRDefault="00EE5BF4" w:rsidP="00EE5BF4">
      <w:pPr>
        <w:pStyle w:val="PL"/>
      </w:pPr>
      <w:r w:rsidRPr="000B71E3">
        <w:t xml:space="preserve">        - name: subscriptionId</w:t>
      </w:r>
    </w:p>
    <w:p w:rsidR="00EE5BF4" w:rsidRPr="000B71E3" w:rsidRDefault="00EE5BF4" w:rsidP="00EE5BF4">
      <w:pPr>
        <w:pStyle w:val="PL"/>
      </w:pPr>
      <w:r w:rsidRPr="000B71E3">
        <w:t xml:space="preserve">          in: path</w:t>
      </w:r>
    </w:p>
    <w:p w:rsidR="00EE5BF4" w:rsidRPr="000B71E3" w:rsidRDefault="00EE5BF4" w:rsidP="00EE5BF4">
      <w:pPr>
        <w:pStyle w:val="PL"/>
      </w:pPr>
      <w:r w:rsidRPr="000B71E3">
        <w:t xml:space="preserve">          description: Id of the SDM Subscription</w:t>
      </w:r>
    </w:p>
    <w:p w:rsidR="00EE5BF4" w:rsidRPr="000B71E3" w:rsidRDefault="00EE5BF4" w:rsidP="00EE5BF4">
      <w:pPr>
        <w:pStyle w:val="PL"/>
      </w:pPr>
      <w:r w:rsidRPr="000B71E3">
        <w:t xml:space="preserve">          required: true</w:t>
      </w:r>
    </w:p>
    <w:p w:rsidR="00EE5BF4" w:rsidRPr="000B71E3" w:rsidRDefault="00EE5BF4" w:rsidP="00EE5BF4">
      <w:pPr>
        <w:pStyle w:val="PL"/>
      </w:pPr>
      <w:r w:rsidRPr="000B71E3">
        <w:t xml:space="preserve">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type: string</w:t>
      </w:r>
    </w:p>
    <w:p w:rsidR="00EE5BF4" w:rsidRPr="000B71E3" w:rsidRDefault="00EE5BF4" w:rsidP="00EE5BF4">
      <w:pPr>
        <w:pStyle w:val="PL"/>
      </w:pPr>
      <w:r w:rsidRPr="000B71E3">
        <w:t xml:space="preserve">      requestBody:</w:t>
      </w:r>
    </w:p>
    <w:p w:rsidR="00EE5BF4" w:rsidRPr="000B71E3" w:rsidRDefault="00EE5BF4" w:rsidP="00EE5BF4">
      <w:pPr>
        <w:pStyle w:val="PL"/>
      </w:pPr>
      <w:r w:rsidRPr="000B71E3">
        <w:t xml:space="preserve">        content:</w:t>
      </w:r>
    </w:p>
    <w:p w:rsidR="00EE5BF4" w:rsidRPr="000B71E3" w:rsidRDefault="00EE5BF4" w:rsidP="00EE5BF4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EE5BF4" w:rsidRPr="000B71E3" w:rsidRDefault="00EE5BF4" w:rsidP="00EE5BF4">
      <w:pPr>
        <w:pStyle w:val="PL"/>
      </w:pPr>
      <w:r w:rsidRPr="000B71E3">
        <w:t xml:space="preserve">  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EE5BF4" w:rsidRPr="000B71E3" w:rsidRDefault="00EE5BF4" w:rsidP="00EE5BF4">
      <w:pPr>
        <w:pStyle w:val="PL"/>
      </w:pPr>
      <w:r w:rsidRPr="000B71E3">
        <w:t xml:space="preserve">        required: true</w:t>
      </w:r>
    </w:p>
    <w:p w:rsidR="00EE5BF4" w:rsidRPr="000B71E3" w:rsidRDefault="00EE5BF4" w:rsidP="00EE5BF4">
      <w:pPr>
        <w:pStyle w:val="PL"/>
      </w:pPr>
      <w:r w:rsidRPr="000B71E3">
        <w:t xml:space="preserve">      responses:</w:t>
      </w:r>
    </w:p>
    <w:p w:rsidR="00EE5BF4" w:rsidRPr="000B71E3" w:rsidRDefault="00EE5BF4" w:rsidP="00EE5BF4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EE5BF4" w:rsidRPr="000B71E3" w:rsidRDefault="00EE5BF4" w:rsidP="00EE5BF4">
      <w:pPr>
        <w:pStyle w:val="PL"/>
      </w:pPr>
      <w:r w:rsidRPr="000B71E3">
        <w:t xml:space="preserve">          description: Expected response to a valid request</w:t>
      </w:r>
    </w:p>
    <w:p w:rsidR="00EE5BF4" w:rsidRPr="000B71E3" w:rsidRDefault="00EE5BF4" w:rsidP="00EE5BF4">
      <w:pPr>
        <w:pStyle w:val="PL"/>
      </w:pPr>
      <w:r w:rsidRPr="000B71E3">
        <w:t xml:space="preserve">          content:</w:t>
      </w:r>
    </w:p>
    <w:p w:rsidR="00EE5BF4" w:rsidRPr="000B71E3" w:rsidRDefault="00EE5BF4" w:rsidP="00EE5BF4">
      <w:pPr>
        <w:pStyle w:val="PL"/>
      </w:pPr>
      <w:r w:rsidRPr="000B71E3">
        <w:t xml:space="preserve">            application/json:</w:t>
      </w:r>
    </w:p>
    <w:p w:rsidR="00EE5BF4" w:rsidRPr="000B71E3" w:rsidRDefault="00EE5BF4" w:rsidP="00EE5BF4">
      <w:pPr>
        <w:pStyle w:val="PL"/>
      </w:pPr>
      <w:r w:rsidRPr="000B71E3">
        <w:t xml:space="preserve">    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    $ref: '#/components/schemas/SdmSubscription'</w:t>
      </w:r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ins w:id="189" w:author="Tian, Lu" w:date="2019-08-11T09:33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D67D9F" w:rsidRPr="000B71E3" w:rsidRDefault="00D67D9F" w:rsidP="00D67D9F">
      <w:pPr>
        <w:pStyle w:val="PL"/>
        <w:rPr>
          <w:ins w:id="190" w:author="Tian, Lu" w:date="2019-08-11T09:33:00Z"/>
          <w:lang w:val="en-US"/>
        </w:rPr>
      </w:pPr>
      <w:ins w:id="191" w:author="Tian, Lu" w:date="2019-08-11T09:33:00Z">
        <w:r>
          <w:rPr>
            <w:lang w:val="en-US"/>
          </w:rPr>
          <w:t xml:space="preserve">        '403</w:t>
        </w:r>
        <w:r w:rsidRPr="000B71E3">
          <w:rPr>
            <w:lang w:val="en-US"/>
          </w:rPr>
          <w:t>':</w:t>
        </w:r>
      </w:ins>
    </w:p>
    <w:p w:rsidR="00D67D9F" w:rsidRPr="00D67D9F" w:rsidRDefault="00D67D9F" w:rsidP="00EE5BF4">
      <w:pPr>
        <w:pStyle w:val="PL"/>
        <w:rPr>
          <w:lang w:val="en-US"/>
          <w:rPrChange w:id="192" w:author="Tian, Lu" w:date="2019-08-11T09:33:00Z">
            <w:rPr/>
          </w:rPrChange>
        </w:rPr>
      </w:pPr>
      <w:ins w:id="193" w:author="Tian, Lu" w:date="2019-08-11T09:33:00Z">
        <w:r w:rsidRPr="000B71E3">
          <w:rPr>
            <w:lang w:val="en-US"/>
          </w:rPr>
          <w:t xml:space="preserve">          $ref: 'TS29571_CommonDat</w:t>
        </w:r>
        <w:r>
          <w:rPr>
            <w:lang w:val="en-US"/>
          </w:rPr>
          <w:t>a.yaml#/components/responses/403</w:t>
        </w:r>
        <w:r w:rsidRPr="000B71E3">
          <w:rPr>
            <w:lang w:val="en-US"/>
          </w:rPr>
          <w:t>'</w:t>
        </w:r>
      </w:ins>
    </w:p>
    <w:p w:rsidR="00EE5BF4" w:rsidRPr="000B71E3" w:rsidRDefault="00EE5BF4" w:rsidP="00EE5BF4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EE5BF4" w:rsidRPr="000B71E3" w:rsidRDefault="00EE5BF4" w:rsidP="00EE5BF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EE5BF4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EE5BF4" w:rsidRPr="00207B40" w:rsidRDefault="00EE5BF4" w:rsidP="00EE5BF4">
      <w:pPr>
        <w:pStyle w:val="PL"/>
      </w:pPr>
      <w:r w:rsidRPr="00207B40">
        <w:t xml:space="preserve">        default:</w:t>
      </w:r>
    </w:p>
    <w:p w:rsidR="00EE5BF4" w:rsidRDefault="00EE5BF4" w:rsidP="00EE5BF4">
      <w:pPr>
        <w:pStyle w:val="PL"/>
      </w:pPr>
      <w:r w:rsidRPr="00207B40">
        <w:t xml:space="preserve">          description: Unexpected error</w:t>
      </w:r>
    </w:p>
    <w:p w:rsidR="00EE5BF4" w:rsidRDefault="00EE5BF4">
      <w:pPr>
        <w:rPr>
          <w:noProof/>
        </w:rPr>
      </w:pPr>
    </w:p>
    <w:p w:rsidR="00E313FE" w:rsidRPr="00AA18C3" w:rsidRDefault="00E313FE" w:rsidP="00AA18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313FE" w:rsidRPr="00AA18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BB2" w:rsidRDefault="00CF3BB2">
      <w:r>
        <w:separator/>
      </w:r>
    </w:p>
  </w:endnote>
  <w:endnote w:type="continuationSeparator" w:id="0">
    <w:p w:rsidR="00CF3BB2" w:rsidRDefault="00CF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BB2" w:rsidRDefault="00CF3BB2">
      <w:r>
        <w:separator/>
      </w:r>
    </w:p>
  </w:footnote>
  <w:footnote w:type="continuationSeparator" w:id="0">
    <w:p w:rsidR="00CF3BB2" w:rsidRDefault="00CF3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F0B" w:rsidRDefault="00E67F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F0B" w:rsidRDefault="00E67F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F0B" w:rsidRDefault="00E67F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F0B" w:rsidRDefault="00E67F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DA20AB"/>
    <w:multiLevelType w:val="hybridMultilevel"/>
    <w:tmpl w:val="73C23EC4"/>
    <w:lvl w:ilvl="0" w:tplc="C47C420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  <w15:person w15:author="Anders Askerup-wroclaw2">
    <w15:presenceInfo w15:providerId="None" w15:userId="Anders Askerup-wrocla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2E"/>
    <w:rsid w:val="00036623"/>
    <w:rsid w:val="000574DE"/>
    <w:rsid w:val="000737E4"/>
    <w:rsid w:val="00091F16"/>
    <w:rsid w:val="000A1F6F"/>
    <w:rsid w:val="000A6394"/>
    <w:rsid w:val="000B7FED"/>
    <w:rsid w:val="000C038A"/>
    <w:rsid w:val="000C6598"/>
    <w:rsid w:val="00123873"/>
    <w:rsid w:val="001247BC"/>
    <w:rsid w:val="00145D43"/>
    <w:rsid w:val="00153B7D"/>
    <w:rsid w:val="00162586"/>
    <w:rsid w:val="00192C46"/>
    <w:rsid w:val="001A08B3"/>
    <w:rsid w:val="001A5D75"/>
    <w:rsid w:val="001A7B60"/>
    <w:rsid w:val="001B52F0"/>
    <w:rsid w:val="001B7A65"/>
    <w:rsid w:val="001C56A5"/>
    <w:rsid w:val="001E41F3"/>
    <w:rsid w:val="00242B92"/>
    <w:rsid w:val="002563CB"/>
    <w:rsid w:val="0026004D"/>
    <w:rsid w:val="002640DD"/>
    <w:rsid w:val="00275D12"/>
    <w:rsid w:val="00284FEB"/>
    <w:rsid w:val="002860C4"/>
    <w:rsid w:val="002B5741"/>
    <w:rsid w:val="002C7172"/>
    <w:rsid w:val="002D58E5"/>
    <w:rsid w:val="002D6F73"/>
    <w:rsid w:val="00305409"/>
    <w:rsid w:val="00313128"/>
    <w:rsid w:val="00316758"/>
    <w:rsid w:val="00321A99"/>
    <w:rsid w:val="0032550E"/>
    <w:rsid w:val="003400AD"/>
    <w:rsid w:val="0035114D"/>
    <w:rsid w:val="003609EF"/>
    <w:rsid w:val="0036231A"/>
    <w:rsid w:val="00374DD4"/>
    <w:rsid w:val="00382F2C"/>
    <w:rsid w:val="00397DEE"/>
    <w:rsid w:val="003A236F"/>
    <w:rsid w:val="003A4D30"/>
    <w:rsid w:val="003D0702"/>
    <w:rsid w:val="003D4A15"/>
    <w:rsid w:val="003E1A36"/>
    <w:rsid w:val="003F35CD"/>
    <w:rsid w:val="00404305"/>
    <w:rsid w:val="00410371"/>
    <w:rsid w:val="004242F1"/>
    <w:rsid w:val="00464EBE"/>
    <w:rsid w:val="004953D3"/>
    <w:rsid w:val="004A3449"/>
    <w:rsid w:val="004A731D"/>
    <w:rsid w:val="004B75B7"/>
    <w:rsid w:val="004D36E0"/>
    <w:rsid w:val="004E1669"/>
    <w:rsid w:val="004F2BFC"/>
    <w:rsid w:val="0051580D"/>
    <w:rsid w:val="00536DC4"/>
    <w:rsid w:val="00547111"/>
    <w:rsid w:val="00557256"/>
    <w:rsid w:val="00570453"/>
    <w:rsid w:val="00592D30"/>
    <w:rsid w:val="00592D74"/>
    <w:rsid w:val="005A5F17"/>
    <w:rsid w:val="005B5A5B"/>
    <w:rsid w:val="005B770A"/>
    <w:rsid w:val="005E2C44"/>
    <w:rsid w:val="006050AA"/>
    <w:rsid w:val="006107CF"/>
    <w:rsid w:val="00621188"/>
    <w:rsid w:val="006257ED"/>
    <w:rsid w:val="00636751"/>
    <w:rsid w:val="00664FDB"/>
    <w:rsid w:val="00682CB5"/>
    <w:rsid w:val="00695808"/>
    <w:rsid w:val="006A5F9E"/>
    <w:rsid w:val="006B46FB"/>
    <w:rsid w:val="006C02CA"/>
    <w:rsid w:val="006E21FB"/>
    <w:rsid w:val="006F6083"/>
    <w:rsid w:val="00702668"/>
    <w:rsid w:val="00715407"/>
    <w:rsid w:val="007315B5"/>
    <w:rsid w:val="00756590"/>
    <w:rsid w:val="007875EC"/>
    <w:rsid w:val="00792342"/>
    <w:rsid w:val="00793170"/>
    <w:rsid w:val="00797119"/>
    <w:rsid w:val="007977A8"/>
    <w:rsid w:val="007B01DA"/>
    <w:rsid w:val="007B512A"/>
    <w:rsid w:val="007C2097"/>
    <w:rsid w:val="007D37AC"/>
    <w:rsid w:val="007D6A07"/>
    <w:rsid w:val="007F7259"/>
    <w:rsid w:val="008040A8"/>
    <w:rsid w:val="008279FA"/>
    <w:rsid w:val="008336D8"/>
    <w:rsid w:val="00836076"/>
    <w:rsid w:val="00857E18"/>
    <w:rsid w:val="008626E7"/>
    <w:rsid w:val="00870EE7"/>
    <w:rsid w:val="008863B9"/>
    <w:rsid w:val="0089228B"/>
    <w:rsid w:val="00892F46"/>
    <w:rsid w:val="008A45A6"/>
    <w:rsid w:val="008F193E"/>
    <w:rsid w:val="008F686C"/>
    <w:rsid w:val="008F68B0"/>
    <w:rsid w:val="00901A4F"/>
    <w:rsid w:val="009038F5"/>
    <w:rsid w:val="009046AA"/>
    <w:rsid w:val="009148DE"/>
    <w:rsid w:val="00914B54"/>
    <w:rsid w:val="00941E30"/>
    <w:rsid w:val="0094580E"/>
    <w:rsid w:val="00953F8A"/>
    <w:rsid w:val="00963EBB"/>
    <w:rsid w:val="009679CE"/>
    <w:rsid w:val="009777D9"/>
    <w:rsid w:val="00991B88"/>
    <w:rsid w:val="009A5753"/>
    <w:rsid w:val="009A579D"/>
    <w:rsid w:val="009B308F"/>
    <w:rsid w:val="009E3297"/>
    <w:rsid w:val="009F0224"/>
    <w:rsid w:val="009F1955"/>
    <w:rsid w:val="009F734F"/>
    <w:rsid w:val="00A246B6"/>
    <w:rsid w:val="00A27BCC"/>
    <w:rsid w:val="00A47E70"/>
    <w:rsid w:val="00A50CF0"/>
    <w:rsid w:val="00A7671C"/>
    <w:rsid w:val="00AA18C3"/>
    <w:rsid w:val="00AA2CBC"/>
    <w:rsid w:val="00AA3E93"/>
    <w:rsid w:val="00AC5820"/>
    <w:rsid w:val="00AD1CD8"/>
    <w:rsid w:val="00B258BB"/>
    <w:rsid w:val="00B62751"/>
    <w:rsid w:val="00B67B97"/>
    <w:rsid w:val="00B74D8C"/>
    <w:rsid w:val="00B83D06"/>
    <w:rsid w:val="00B95118"/>
    <w:rsid w:val="00B968C8"/>
    <w:rsid w:val="00BA3EC5"/>
    <w:rsid w:val="00BA51D9"/>
    <w:rsid w:val="00BB5470"/>
    <w:rsid w:val="00BB5DFC"/>
    <w:rsid w:val="00BD279D"/>
    <w:rsid w:val="00BD6BB8"/>
    <w:rsid w:val="00BE1247"/>
    <w:rsid w:val="00BF458E"/>
    <w:rsid w:val="00BF48EE"/>
    <w:rsid w:val="00C66BA2"/>
    <w:rsid w:val="00C91B57"/>
    <w:rsid w:val="00C95985"/>
    <w:rsid w:val="00CA4E41"/>
    <w:rsid w:val="00CC5026"/>
    <w:rsid w:val="00CC5B37"/>
    <w:rsid w:val="00CC68D0"/>
    <w:rsid w:val="00CD619A"/>
    <w:rsid w:val="00CE4E3E"/>
    <w:rsid w:val="00CF3BB2"/>
    <w:rsid w:val="00D0041F"/>
    <w:rsid w:val="00D03F9A"/>
    <w:rsid w:val="00D06D51"/>
    <w:rsid w:val="00D24991"/>
    <w:rsid w:val="00D25E78"/>
    <w:rsid w:val="00D35F49"/>
    <w:rsid w:val="00D50255"/>
    <w:rsid w:val="00D54FAB"/>
    <w:rsid w:val="00D570D9"/>
    <w:rsid w:val="00D66520"/>
    <w:rsid w:val="00D676BF"/>
    <w:rsid w:val="00D67D9F"/>
    <w:rsid w:val="00D867AD"/>
    <w:rsid w:val="00D96442"/>
    <w:rsid w:val="00DB6725"/>
    <w:rsid w:val="00DC2869"/>
    <w:rsid w:val="00DD2553"/>
    <w:rsid w:val="00DE34CF"/>
    <w:rsid w:val="00DE53D2"/>
    <w:rsid w:val="00E13F3D"/>
    <w:rsid w:val="00E313FE"/>
    <w:rsid w:val="00E34898"/>
    <w:rsid w:val="00E67334"/>
    <w:rsid w:val="00E67F0B"/>
    <w:rsid w:val="00E8079D"/>
    <w:rsid w:val="00EA258E"/>
    <w:rsid w:val="00EB09B7"/>
    <w:rsid w:val="00EB6A9E"/>
    <w:rsid w:val="00EB7ABB"/>
    <w:rsid w:val="00EC7B9D"/>
    <w:rsid w:val="00EE5BF4"/>
    <w:rsid w:val="00EE7D7C"/>
    <w:rsid w:val="00F156D8"/>
    <w:rsid w:val="00F1594F"/>
    <w:rsid w:val="00F25D98"/>
    <w:rsid w:val="00F300FB"/>
    <w:rsid w:val="00F3690C"/>
    <w:rsid w:val="00F43C35"/>
    <w:rsid w:val="00F44878"/>
    <w:rsid w:val="00F820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A23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A23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A23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23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A236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13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313F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A18C3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5A5F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458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F60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8C191-A2E7-4FD8-8596-08E210FE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1531</TotalTime>
  <Pages>14</Pages>
  <Words>4003</Words>
  <Characters>26022</Characters>
  <Application>Microsoft Office Word</Application>
  <DocSecurity>0</DocSecurity>
  <Lines>1239</Lines>
  <Paragraphs>834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Askerup-wroclaw2</cp:lastModifiedBy>
  <cp:revision>5</cp:revision>
  <cp:lastPrinted>1900-01-01T08:00:00Z</cp:lastPrinted>
  <dcterms:created xsi:type="dcterms:W3CDTF">2019-08-27T17:32:00Z</dcterms:created>
  <dcterms:modified xsi:type="dcterms:W3CDTF">2019-08-29T09:36:00Z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